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100CDDE"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5281F" w:rsidRPr="00B5281F">
        <w:rPr>
          <w:rFonts w:cs="Arial"/>
          <w:b/>
          <w:sz w:val="24"/>
          <w:szCs w:val="24"/>
        </w:rPr>
        <w:t>R4-2408452</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844452"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844452"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7A4F3C48"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0224F8">
              <w:rPr>
                <w:noProof/>
              </w:rPr>
              <w:t>2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86DEA80"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US Cellular</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3D04B247" w:rsidR="00336A87" w:rsidRDefault="00336A87" w:rsidP="000224F8">
            <w:pPr>
              <w:pStyle w:val="CRCoverPage"/>
              <w:spacing w:after="0"/>
              <w:ind w:left="100"/>
            </w:pPr>
            <w:r>
              <w:t>2024-0</w:t>
            </w:r>
            <w:r w:rsidR="000224F8">
              <w:t>5</w:t>
            </w:r>
            <w:r>
              <w:t>-</w:t>
            </w:r>
            <w:r w:rsidR="00CF7A27">
              <w:t>10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D8C317C" w:rsidR="002B294B" w:rsidRDefault="00665B23" w:rsidP="00336A87">
            <w:pPr>
              <w:pStyle w:val="CRCoverPage"/>
              <w:spacing w:after="0"/>
              <w:ind w:left="100"/>
              <w:rPr>
                <w:noProof/>
              </w:rPr>
            </w:pPr>
            <w:r>
              <w:rPr>
                <w:noProof/>
              </w:rPr>
              <w:t>Adding 2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FDE7D" w14:textId="4CC87B8B" w:rsidR="005949B2" w:rsidRDefault="005949B2" w:rsidP="00336A87">
            <w:pPr>
              <w:pStyle w:val="CRCoverPage"/>
              <w:spacing w:after="0"/>
              <w:ind w:left="100"/>
              <w:rPr>
                <w:noProof/>
              </w:rPr>
            </w:pPr>
            <w:r>
              <w:rPr>
                <w:noProof/>
              </w:rPr>
              <w:t>Adding</w:t>
            </w:r>
            <w:r w:rsidR="008B21FC">
              <w:rPr>
                <w:noProof/>
              </w:rPr>
              <w:t xml:space="preserve"> </w:t>
            </w:r>
            <w:r w:rsidR="008B21FC">
              <w:rPr>
                <w:rFonts w:cs="Arial"/>
                <w:szCs w:val="18"/>
              </w:rPr>
              <w:t xml:space="preserve">CA_n12A-n77A UL to </w:t>
            </w:r>
            <w:r w:rsidRPr="005949B2">
              <w:rPr>
                <w:noProof/>
              </w:rPr>
              <w:t>CA_n12A-n77B</w:t>
            </w:r>
            <w:r w:rsidR="008B21FC">
              <w:rPr>
                <w:noProof/>
              </w:rPr>
              <w:t xml:space="preserve"> BCS 4 and 5</w:t>
            </w:r>
          </w:p>
          <w:p w14:paraId="07135653" w14:textId="77777777" w:rsidR="001E504A" w:rsidRDefault="008B21FC" w:rsidP="00336A87">
            <w:pPr>
              <w:pStyle w:val="CRCoverPage"/>
              <w:spacing w:after="0"/>
              <w:ind w:left="100"/>
              <w:rPr>
                <w:noProof/>
              </w:rPr>
            </w:pPr>
            <w:r>
              <w:rPr>
                <w:noProof/>
              </w:rPr>
              <w:t xml:space="preserve">Adding </w:t>
            </w:r>
            <w:r>
              <w:rPr>
                <w:rFonts w:cs="Arial"/>
                <w:szCs w:val="18"/>
              </w:rPr>
              <w:t xml:space="preserve">CA_n12A-n77A UL to </w:t>
            </w:r>
            <w:r w:rsidRPr="005949B2">
              <w:rPr>
                <w:noProof/>
              </w:rPr>
              <w:t>CA_n12A-n77C</w:t>
            </w:r>
            <w:r>
              <w:rPr>
                <w:noProof/>
              </w:rPr>
              <w:t xml:space="preserve"> BCS 4 and 5</w:t>
            </w:r>
          </w:p>
          <w:p w14:paraId="26BC8446" w14:textId="4433DEFA" w:rsidR="005949B2" w:rsidRDefault="0008051F" w:rsidP="00336A87">
            <w:pPr>
              <w:pStyle w:val="CRCoverPage"/>
              <w:spacing w:after="0"/>
              <w:ind w:left="100"/>
              <w:rPr>
                <w:noProof/>
              </w:rPr>
            </w:pPr>
            <w:r>
              <w:rPr>
                <w:noProof/>
              </w:rPr>
              <w:t xml:space="preserve">Adding </w:t>
            </w:r>
            <w:r>
              <w:rPr>
                <w:rFonts w:cs="Arial"/>
                <w:szCs w:val="18"/>
              </w:rPr>
              <w:t xml:space="preserve">CA_n71A-n77A UL to </w:t>
            </w:r>
            <w:r w:rsidR="005949B2" w:rsidRPr="005949B2">
              <w:rPr>
                <w:noProof/>
              </w:rPr>
              <w:t>CA_n71A-n77B</w:t>
            </w:r>
            <w:r>
              <w:rPr>
                <w:noProof/>
              </w:rPr>
              <w:t xml:space="preserve"> BCS 4 and 5</w:t>
            </w:r>
          </w:p>
          <w:p w14:paraId="70F9A465" w14:textId="77777777" w:rsidR="005707D0" w:rsidRDefault="005707D0" w:rsidP="005707D0">
            <w:pPr>
              <w:pStyle w:val="CRCoverPage"/>
              <w:spacing w:after="0"/>
              <w:ind w:left="100"/>
              <w:rPr>
                <w:noProof/>
              </w:rPr>
            </w:pPr>
            <w:r>
              <w:rPr>
                <w:noProof/>
              </w:rPr>
              <w:t xml:space="preserve">Adding </w:t>
            </w:r>
            <w:r>
              <w:rPr>
                <w:rFonts w:cs="Arial"/>
                <w:szCs w:val="18"/>
              </w:rPr>
              <w:t xml:space="preserve">CA_n71A-n77A UL to </w:t>
            </w:r>
            <w:r w:rsidRPr="005949B2">
              <w:rPr>
                <w:noProof/>
              </w:rPr>
              <w:t>CA_n71A-n77C</w:t>
            </w:r>
            <w:r>
              <w:rPr>
                <w:noProof/>
              </w:rPr>
              <w:t xml:space="preserve"> BCS 4 and 5</w:t>
            </w:r>
          </w:p>
          <w:p w14:paraId="59292758" w14:textId="37FFF227" w:rsidR="005707D0" w:rsidRDefault="005707D0" w:rsidP="005707D0">
            <w:pPr>
              <w:pStyle w:val="CRCoverPage"/>
              <w:spacing w:after="0"/>
              <w:ind w:left="100"/>
              <w:rPr>
                <w:noProof/>
              </w:rPr>
            </w:pPr>
            <w:r>
              <w:rPr>
                <w:noProof/>
              </w:rPr>
              <w:t xml:space="preserve">Adding </w:t>
            </w:r>
            <w:r>
              <w:rPr>
                <w:rFonts w:cs="Arial"/>
                <w:szCs w:val="18"/>
              </w:rPr>
              <w:t xml:space="preserve">CA_n71A-n77A UL to </w:t>
            </w:r>
            <w:r w:rsidRPr="005949B2">
              <w:rPr>
                <w:noProof/>
              </w:rPr>
              <w:t>CA_n71(2A)-n77B</w:t>
            </w:r>
            <w:r>
              <w:rPr>
                <w:noProof/>
              </w:rPr>
              <w:t xml:space="preserve"> BCS 4 and 5</w:t>
            </w:r>
          </w:p>
          <w:p w14:paraId="58F58508" w14:textId="51EADCE0" w:rsidR="005949B2" w:rsidRDefault="0008051F" w:rsidP="005707D0">
            <w:pPr>
              <w:pStyle w:val="CRCoverPage"/>
              <w:spacing w:after="0"/>
              <w:ind w:left="100"/>
              <w:rPr>
                <w:noProof/>
              </w:rPr>
            </w:pPr>
            <w:r>
              <w:rPr>
                <w:noProof/>
              </w:rPr>
              <w:t xml:space="preserve">Adding </w:t>
            </w:r>
            <w:r>
              <w:rPr>
                <w:rFonts w:cs="Arial"/>
                <w:szCs w:val="18"/>
              </w:rPr>
              <w:t xml:space="preserve">CA_n71A-n77A UL to </w:t>
            </w:r>
            <w:r w:rsidR="005949B2" w:rsidRPr="005949B2">
              <w:rPr>
                <w:noProof/>
              </w:rPr>
              <w:t>CA_n71(2A)-n77C</w:t>
            </w:r>
            <w:r>
              <w:rPr>
                <w:noProof/>
              </w:rPr>
              <w:t xml:space="preserve"> BCS 4 and 5</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E331258" w14:textId="77777777" w:rsidR="00160CE5" w:rsidRDefault="00160CE5" w:rsidP="00160CE5">
      <w:pPr>
        <w:pStyle w:val="TH"/>
        <w:rPr>
          <w:bCs/>
        </w:rPr>
      </w:pPr>
      <w:r>
        <w:rPr>
          <w:bCs/>
        </w:rPr>
        <w:lastRenderedPageBreak/>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60CE5" w14:paraId="32003A6C" w14:textId="77777777" w:rsidTr="002476D9">
        <w:trPr>
          <w:trHeight w:val="187"/>
        </w:trPr>
        <w:tc>
          <w:tcPr>
            <w:tcW w:w="1983" w:type="dxa"/>
            <w:tcBorders>
              <w:left w:val="single" w:sz="4" w:space="0" w:color="auto"/>
              <w:bottom w:val="nil"/>
              <w:right w:val="single" w:sz="4" w:space="0" w:color="auto"/>
            </w:tcBorders>
            <w:shd w:val="clear" w:color="auto" w:fill="auto"/>
            <w:vAlign w:val="center"/>
          </w:tcPr>
          <w:p w14:paraId="6853AC02" w14:textId="77777777" w:rsidR="00160CE5" w:rsidRDefault="00160CE5" w:rsidP="002476D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CFAB419" w14:textId="77777777" w:rsidR="00160CE5" w:rsidRDefault="00160CE5" w:rsidP="002476D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C0815" w14:textId="77777777" w:rsidR="00160CE5" w:rsidRDefault="00160CE5" w:rsidP="002476D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2F0823" w14:textId="77777777" w:rsidR="00160CE5" w:rsidRDefault="00160CE5" w:rsidP="002476D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357FFE2" w14:textId="77777777" w:rsidR="00160CE5" w:rsidRDefault="00160CE5" w:rsidP="002476D9">
            <w:pPr>
              <w:pStyle w:val="TAH"/>
              <w:overflowPunct w:val="0"/>
              <w:autoSpaceDE w:val="0"/>
              <w:autoSpaceDN w:val="0"/>
              <w:adjustRightInd w:val="0"/>
              <w:rPr>
                <w:szCs w:val="18"/>
                <w:lang w:val="en-US" w:eastAsia="zh-CN"/>
              </w:rPr>
            </w:pPr>
            <w:r>
              <w:t>Bandwidth combination set</w:t>
            </w:r>
          </w:p>
        </w:tc>
      </w:tr>
      <w:tr w:rsidR="00160CE5" w14:paraId="5653CA87" w14:textId="77777777" w:rsidTr="002476D9">
        <w:trPr>
          <w:trHeight w:val="187"/>
        </w:trPr>
        <w:tc>
          <w:tcPr>
            <w:tcW w:w="1983" w:type="dxa"/>
            <w:tcBorders>
              <w:left w:val="single" w:sz="4" w:space="0" w:color="auto"/>
              <w:bottom w:val="nil"/>
              <w:right w:val="single" w:sz="4" w:space="0" w:color="auto"/>
            </w:tcBorders>
            <w:shd w:val="clear" w:color="auto" w:fill="auto"/>
            <w:vAlign w:val="center"/>
          </w:tcPr>
          <w:p w14:paraId="4DCE1959" w14:textId="77777777" w:rsidR="00160CE5" w:rsidRDefault="00160CE5" w:rsidP="002476D9">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6AF5C8C" w14:textId="77777777" w:rsidR="00160CE5" w:rsidRDefault="00160CE5" w:rsidP="002476D9">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7E524F" w14:textId="77777777" w:rsidR="00160CE5" w:rsidRDefault="00160CE5" w:rsidP="002476D9">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286675" w14:textId="77777777" w:rsidR="00160CE5" w:rsidRDefault="00160CE5" w:rsidP="002476D9">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DEF7477" w14:textId="77777777" w:rsidR="00160CE5" w:rsidRDefault="00160CE5" w:rsidP="002476D9">
            <w:pPr>
              <w:pStyle w:val="TAC"/>
              <w:rPr>
                <w:szCs w:val="18"/>
                <w:lang w:val="en-US" w:eastAsia="zh-CN"/>
              </w:rPr>
            </w:pPr>
            <w:r>
              <w:rPr>
                <w:rFonts w:hint="eastAsia"/>
                <w:szCs w:val="18"/>
                <w:lang w:val="en-US" w:eastAsia="zh-CN"/>
              </w:rPr>
              <w:t>0</w:t>
            </w:r>
          </w:p>
        </w:tc>
      </w:tr>
      <w:tr w:rsidR="00160CE5" w14:paraId="669DB365"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D79F4"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6879"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5A90B3D6" w14:textId="77777777" w:rsidR="00160CE5" w:rsidRDefault="00160CE5" w:rsidP="002476D9">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C4FF653" w14:textId="77777777" w:rsidR="00160CE5" w:rsidRDefault="00160CE5" w:rsidP="002476D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9C956" w14:textId="77777777" w:rsidR="00160CE5" w:rsidRDefault="00160CE5" w:rsidP="002476D9">
            <w:pPr>
              <w:pStyle w:val="TAC"/>
              <w:rPr>
                <w:szCs w:val="18"/>
                <w:lang w:val="en-US" w:eastAsia="zh-CN"/>
              </w:rPr>
            </w:pPr>
          </w:p>
        </w:tc>
      </w:tr>
      <w:tr w:rsidR="00160CE5" w14:paraId="33F1EE06"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80AA6" w14:textId="77777777" w:rsidR="00160CE5" w:rsidRDefault="00160CE5" w:rsidP="002476D9">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D5DCB" w14:textId="77777777" w:rsidR="00160CE5" w:rsidRDefault="00160CE5" w:rsidP="002476D9">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40646" w14:textId="77777777" w:rsidR="00160CE5" w:rsidRDefault="00160CE5" w:rsidP="002476D9">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315086"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AD4CA" w14:textId="77777777" w:rsidR="00160CE5" w:rsidRDefault="00160CE5" w:rsidP="002476D9">
            <w:pPr>
              <w:pStyle w:val="TAC"/>
              <w:rPr>
                <w:szCs w:val="18"/>
                <w:lang w:val="en-US" w:eastAsia="zh-CN"/>
              </w:rPr>
            </w:pPr>
            <w:r>
              <w:rPr>
                <w:rFonts w:hint="eastAsia"/>
                <w:szCs w:val="18"/>
                <w:lang w:val="en-US" w:eastAsia="zh-CN"/>
              </w:rPr>
              <w:t>0</w:t>
            </w:r>
          </w:p>
        </w:tc>
      </w:tr>
      <w:tr w:rsidR="00160CE5" w14:paraId="34B3AF14"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52F33"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09B41"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C103C1" w14:textId="77777777" w:rsidR="00160CE5" w:rsidRDefault="00160CE5" w:rsidP="002476D9">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EB9AF65" w14:textId="77777777" w:rsidR="00160CE5" w:rsidRDefault="00160CE5" w:rsidP="002476D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9CF1" w14:textId="77777777" w:rsidR="00160CE5" w:rsidRDefault="00160CE5" w:rsidP="002476D9">
            <w:pPr>
              <w:pStyle w:val="TAC"/>
              <w:rPr>
                <w:szCs w:val="18"/>
                <w:lang w:val="en-US" w:eastAsia="zh-CN"/>
              </w:rPr>
            </w:pPr>
          </w:p>
        </w:tc>
      </w:tr>
      <w:tr w:rsidR="00160CE5" w14:paraId="5D04A562"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070D3" w14:textId="77777777" w:rsidR="00160CE5" w:rsidRDefault="00160CE5" w:rsidP="002476D9">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53155" w14:textId="77777777" w:rsidR="00160CE5" w:rsidRDefault="00160CE5" w:rsidP="002476D9">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426C43" w14:textId="77777777" w:rsidR="00160CE5" w:rsidRDefault="00160CE5" w:rsidP="002476D9">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6400CC5" w14:textId="77777777" w:rsidR="00160CE5" w:rsidRDefault="00160CE5" w:rsidP="002476D9">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6D7E2" w14:textId="77777777" w:rsidR="00160CE5" w:rsidRDefault="00160CE5" w:rsidP="002476D9">
            <w:pPr>
              <w:pStyle w:val="TAC"/>
              <w:rPr>
                <w:szCs w:val="18"/>
                <w:lang w:val="en-US" w:eastAsia="zh-CN"/>
              </w:rPr>
            </w:pPr>
            <w:r>
              <w:rPr>
                <w:szCs w:val="18"/>
                <w:lang w:val="en-US" w:eastAsia="zh-CN"/>
              </w:rPr>
              <w:t>0</w:t>
            </w:r>
          </w:p>
        </w:tc>
      </w:tr>
      <w:tr w:rsidR="00160CE5" w14:paraId="7E9C13DE"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987DB" w14:textId="77777777" w:rsidR="00160CE5" w:rsidRDefault="00160CE5" w:rsidP="002476D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D9B93" w14:textId="77777777" w:rsidR="00160CE5" w:rsidRDefault="00160CE5" w:rsidP="002476D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762707" w14:textId="77777777" w:rsidR="00160CE5" w:rsidRDefault="00160CE5" w:rsidP="002476D9">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3FC1A" w14:textId="77777777" w:rsidR="00160CE5" w:rsidRDefault="00160CE5" w:rsidP="002476D9">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5301" w14:textId="77777777" w:rsidR="00160CE5" w:rsidRDefault="00160CE5" w:rsidP="002476D9">
            <w:pPr>
              <w:pStyle w:val="TAC"/>
              <w:rPr>
                <w:szCs w:val="18"/>
                <w:lang w:val="en-US" w:eastAsia="zh-CN"/>
              </w:rPr>
            </w:pPr>
          </w:p>
        </w:tc>
      </w:tr>
      <w:tr w:rsidR="00160CE5" w14:paraId="2C07747A"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328EE" w14:textId="77777777" w:rsidR="00160CE5" w:rsidRDefault="00160CE5" w:rsidP="002476D9">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600EA" w14:textId="77777777" w:rsidR="00160CE5" w:rsidRDefault="00160CE5" w:rsidP="002476D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ACDCB4D" w14:textId="77777777" w:rsidR="00160CE5" w:rsidRDefault="00160CE5" w:rsidP="002476D9">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3FD2EF4" w14:textId="77777777" w:rsidR="00160CE5" w:rsidRDefault="00160CE5" w:rsidP="002476D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F0249" w14:textId="77777777" w:rsidR="00160CE5" w:rsidRDefault="00160CE5" w:rsidP="002476D9">
            <w:pPr>
              <w:pStyle w:val="TAC"/>
              <w:rPr>
                <w:szCs w:val="18"/>
                <w:lang w:val="en-US" w:eastAsia="zh-CN"/>
              </w:rPr>
            </w:pPr>
            <w:r>
              <w:rPr>
                <w:rFonts w:hint="eastAsia"/>
                <w:szCs w:val="18"/>
                <w:lang w:val="en-US" w:eastAsia="zh-CN"/>
              </w:rPr>
              <w:t>0</w:t>
            </w:r>
          </w:p>
        </w:tc>
      </w:tr>
      <w:tr w:rsidR="00160CE5" w14:paraId="3AB694A3"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C2A83"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7B44A"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3E5C4669" w14:textId="77777777" w:rsidR="00160CE5" w:rsidRDefault="00160CE5" w:rsidP="002476D9">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060794" w14:textId="77777777" w:rsidR="00160CE5" w:rsidRDefault="00160CE5" w:rsidP="002476D9">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DA604" w14:textId="77777777" w:rsidR="00160CE5" w:rsidRDefault="00160CE5" w:rsidP="002476D9">
            <w:pPr>
              <w:pStyle w:val="TAC"/>
              <w:rPr>
                <w:szCs w:val="18"/>
                <w:lang w:val="en-US" w:eastAsia="zh-CN"/>
              </w:rPr>
            </w:pPr>
          </w:p>
        </w:tc>
      </w:tr>
      <w:tr w:rsidR="00160CE5" w14:paraId="08607CAB"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0F900" w14:textId="77777777" w:rsidR="00160CE5" w:rsidRDefault="00160CE5" w:rsidP="002476D9">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D28ED" w14:textId="77777777" w:rsidR="00160CE5" w:rsidRDefault="00160CE5" w:rsidP="002476D9">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9E7E137" w14:textId="77777777" w:rsidR="00160CE5" w:rsidRDefault="00160CE5" w:rsidP="002476D9">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FB7E201"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63733" w14:textId="77777777" w:rsidR="00160CE5" w:rsidRDefault="00160CE5" w:rsidP="002476D9">
            <w:pPr>
              <w:pStyle w:val="TAC"/>
              <w:rPr>
                <w:szCs w:val="18"/>
                <w:lang w:val="en-US" w:eastAsia="zh-CN"/>
              </w:rPr>
            </w:pPr>
            <w:r>
              <w:rPr>
                <w:rFonts w:hint="eastAsia"/>
                <w:szCs w:val="18"/>
                <w:lang w:val="en-US" w:eastAsia="zh-CN"/>
              </w:rPr>
              <w:t>0</w:t>
            </w:r>
          </w:p>
        </w:tc>
      </w:tr>
      <w:tr w:rsidR="00160CE5" w14:paraId="6ED50350"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B5720"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A70DD"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078D36E" w14:textId="77777777" w:rsidR="00160CE5" w:rsidRDefault="00160CE5" w:rsidP="002476D9">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541AA0" w14:textId="77777777" w:rsidR="00160CE5" w:rsidRDefault="00160CE5" w:rsidP="002476D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E22AD" w14:textId="77777777" w:rsidR="00160CE5" w:rsidRDefault="00160CE5" w:rsidP="002476D9">
            <w:pPr>
              <w:pStyle w:val="TAC"/>
              <w:rPr>
                <w:szCs w:val="18"/>
                <w:lang w:val="en-US" w:eastAsia="zh-CN"/>
              </w:rPr>
            </w:pPr>
          </w:p>
        </w:tc>
      </w:tr>
      <w:tr w:rsidR="00160CE5" w14:paraId="7D69FBD3"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D044D" w14:textId="77777777" w:rsidR="00160CE5" w:rsidRDefault="00160CE5" w:rsidP="002476D9">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B0213" w14:textId="77777777" w:rsidR="00160CE5" w:rsidRDefault="00160CE5" w:rsidP="002476D9">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61B4F5F" w14:textId="77777777" w:rsidR="00160CE5" w:rsidRDefault="00160CE5" w:rsidP="002476D9">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0C0B965" w14:textId="77777777" w:rsidR="00160CE5" w:rsidRDefault="00160CE5" w:rsidP="002476D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50EE9" w14:textId="77777777" w:rsidR="00160CE5" w:rsidRDefault="00160CE5" w:rsidP="002476D9">
            <w:pPr>
              <w:pStyle w:val="TAC"/>
              <w:rPr>
                <w:szCs w:val="18"/>
                <w:lang w:val="en-US" w:eastAsia="zh-CN"/>
              </w:rPr>
            </w:pPr>
            <w:r>
              <w:rPr>
                <w:rFonts w:hint="eastAsia"/>
                <w:szCs w:val="18"/>
                <w:lang w:val="en-US" w:eastAsia="zh-CN"/>
              </w:rPr>
              <w:t>0</w:t>
            </w:r>
          </w:p>
        </w:tc>
      </w:tr>
      <w:tr w:rsidR="00160CE5" w14:paraId="465419EB"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CAB5" w14:textId="77777777" w:rsidR="00160CE5" w:rsidRDefault="00160CE5" w:rsidP="002476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361BD" w14:textId="77777777" w:rsidR="00160CE5" w:rsidRDefault="00160CE5" w:rsidP="002476D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295D48" w14:textId="77777777" w:rsidR="00160CE5" w:rsidRDefault="00160CE5" w:rsidP="002476D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EC9A41" w14:textId="77777777" w:rsidR="00160CE5" w:rsidRDefault="00160CE5" w:rsidP="002476D9">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67646" w14:textId="77777777" w:rsidR="00160CE5" w:rsidRDefault="00160CE5" w:rsidP="002476D9">
            <w:pPr>
              <w:pStyle w:val="TAC"/>
              <w:rPr>
                <w:szCs w:val="18"/>
                <w:lang w:val="en-US" w:eastAsia="zh-CN"/>
              </w:rPr>
            </w:pPr>
          </w:p>
        </w:tc>
      </w:tr>
      <w:tr w:rsidR="00160CE5" w14:paraId="219D135A"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338F2" w14:textId="77777777" w:rsidR="00160CE5" w:rsidRDefault="00160CE5" w:rsidP="002476D9">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C56F6" w14:textId="77777777" w:rsidR="00160CE5" w:rsidRDefault="00160CE5" w:rsidP="002476D9">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F80D3EF" w14:textId="77777777" w:rsidR="00160CE5" w:rsidRDefault="00160CE5" w:rsidP="002476D9">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C4F7D59" w14:textId="77777777" w:rsidR="00160CE5" w:rsidRDefault="00160CE5" w:rsidP="002476D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8D2F" w14:textId="77777777" w:rsidR="00160CE5" w:rsidRDefault="00160CE5" w:rsidP="002476D9">
            <w:pPr>
              <w:pStyle w:val="TAC"/>
              <w:rPr>
                <w:szCs w:val="18"/>
                <w:lang w:val="en-US" w:eastAsia="zh-CN"/>
              </w:rPr>
            </w:pPr>
            <w:r>
              <w:rPr>
                <w:rFonts w:hint="eastAsia"/>
                <w:szCs w:val="18"/>
                <w:lang w:val="en-US" w:eastAsia="zh-CN"/>
              </w:rPr>
              <w:t>0</w:t>
            </w:r>
          </w:p>
        </w:tc>
      </w:tr>
      <w:tr w:rsidR="00160CE5" w14:paraId="549D3E51"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C1DEB" w14:textId="77777777" w:rsidR="00160CE5" w:rsidRDefault="00160CE5" w:rsidP="002476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47904" w14:textId="77777777" w:rsidR="00160CE5" w:rsidRDefault="00160CE5" w:rsidP="002476D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737495" w14:textId="77777777" w:rsidR="00160CE5" w:rsidRDefault="00160CE5" w:rsidP="002476D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4C41B5" w14:textId="77777777" w:rsidR="00160CE5" w:rsidRDefault="00160CE5" w:rsidP="002476D9">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1A4D4" w14:textId="77777777" w:rsidR="00160CE5" w:rsidRDefault="00160CE5" w:rsidP="002476D9">
            <w:pPr>
              <w:pStyle w:val="TAC"/>
              <w:rPr>
                <w:szCs w:val="18"/>
                <w:lang w:val="en-US" w:eastAsia="zh-CN"/>
              </w:rPr>
            </w:pPr>
          </w:p>
        </w:tc>
      </w:tr>
      <w:tr w:rsidR="00160CE5" w14:paraId="15F61107"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C9972" w14:textId="77777777" w:rsidR="00160CE5" w:rsidRDefault="00160CE5" w:rsidP="002476D9">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77317" w14:textId="77777777" w:rsidR="00160CE5" w:rsidRDefault="00160CE5" w:rsidP="002476D9">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41740E6" w14:textId="77777777" w:rsidR="00160CE5" w:rsidRDefault="00160CE5" w:rsidP="002476D9">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B21A806" w14:textId="77777777" w:rsidR="00160CE5" w:rsidRDefault="00160CE5" w:rsidP="002476D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BA62" w14:textId="77777777" w:rsidR="00160CE5" w:rsidRDefault="00160CE5" w:rsidP="002476D9">
            <w:pPr>
              <w:pStyle w:val="TAC"/>
              <w:rPr>
                <w:szCs w:val="18"/>
                <w:lang w:val="en-US" w:eastAsia="zh-CN"/>
              </w:rPr>
            </w:pPr>
            <w:r>
              <w:rPr>
                <w:rFonts w:hint="eastAsia"/>
                <w:szCs w:val="18"/>
                <w:lang w:val="en-US" w:eastAsia="zh-CN"/>
              </w:rPr>
              <w:t>0</w:t>
            </w:r>
          </w:p>
        </w:tc>
      </w:tr>
      <w:tr w:rsidR="00160CE5" w14:paraId="409830D0"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801B4"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606CC"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1F80A0" w14:textId="77777777" w:rsidR="00160CE5" w:rsidRDefault="00160CE5" w:rsidP="002476D9">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63CA9" w14:textId="77777777" w:rsidR="00160CE5" w:rsidRDefault="00160CE5" w:rsidP="002476D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2049F" w14:textId="77777777" w:rsidR="00160CE5" w:rsidRDefault="00160CE5" w:rsidP="002476D9">
            <w:pPr>
              <w:pStyle w:val="TAC"/>
              <w:rPr>
                <w:szCs w:val="18"/>
                <w:lang w:val="en-US" w:eastAsia="zh-CN"/>
              </w:rPr>
            </w:pPr>
          </w:p>
        </w:tc>
      </w:tr>
      <w:tr w:rsidR="00160CE5" w14:paraId="0B6114BE"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56884" w14:textId="77777777" w:rsidR="00160CE5" w:rsidRDefault="00160CE5" w:rsidP="002476D9">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75855" w14:textId="77777777" w:rsidR="00160CE5" w:rsidRDefault="00160CE5" w:rsidP="002476D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764A08D" w14:textId="77777777" w:rsidR="00160CE5" w:rsidRDefault="00160CE5" w:rsidP="002476D9">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01BBC" w14:textId="77777777" w:rsidR="00160CE5" w:rsidRDefault="00160CE5" w:rsidP="002476D9">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9E4E552"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E5573" w14:textId="77777777" w:rsidR="00160CE5" w:rsidRDefault="00160CE5" w:rsidP="002476D9">
            <w:pPr>
              <w:pStyle w:val="TAC"/>
              <w:rPr>
                <w:szCs w:val="18"/>
                <w:lang w:val="en-US" w:eastAsia="zh-CN"/>
              </w:rPr>
            </w:pPr>
            <w:r>
              <w:rPr>
                <w:rFonts w:hint="eastAsia"/>
                <w:szCs w:val="18"/>
                <w:lang w:val="en-US" w:eastAsia="zh-CN"/>
              </w:rPr>
              <w:t>0</w:t>
            </w:r>
          </w:p>
        </w:tc>
      </w:tr>
      <w:tr w:rsidR="00160CE5" w14:paraId="27BD7EAD" w14:textId="77777777" w:rsidTr="002476D9">
        <w:trPr>
          <w:trHeight w:val="90"/>
        </w:trPr>
        <w:tc>
          <w:tcPr>
            <w:tcW w:w="1983" w:type="dxa"/>
            <w:tcBorders>
              <w:top w:val="nil"/>
              <w:left w:val="single" w:sz="4" w:space="0" w:color="auto"/>
              <w:bottom w:val="nil"/>
              <w:right w:val="single" w:sz="4" w:space="0" w:color="auto"/>
            </w:tcBorders>
            <w:shd w:val="clear" w:color="auto" w:fill="auto"/>
            <w:vAlign w:val="center"/>
          </w:tcPr>
          <w:p w14:paraId="26656928" w14:textId="77777777" w:rsidR="00160CE5" w:rsidRDefault="00160CE5" w:rsidP="002476D9">
            <w:pPr>
              <w:pStyle w:val="TAC"/>
            </w:pPr>
          </w:p>
        </w:tc>
        <w:tc>
          <w:tcPr>
            <w:tcW w:w="1690" w:type="dxa"/>
            <w:tcBorders>
              <w:top w:val="nil"/>
              <w:left w:val="single" w:sz="4" w:space="0" w:color="auto"/>
              <w:bottom w:val="nil"/>
              <w:right w:val="single" w:sz="4" w:space="0" w:color="auto"/>
            </w:tcBorders>
            <w:shd w:val="clear" w:color="auto" w:fill="auto"/>
            <w:vAlign w:val="center"/>
          </w:tcPr>
          <w:p w14:paraId="1B7FFCD9"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1813D817" w14:textId="77777777" w:rsidR="00160CE5" w:rsidRDefault="00160CE5" w:rsidP="002476D9">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5BA3B" w14:textId="77777777" w:rsidR="00160CE5" w:rsidRDefault="00160CE5" w:rsidP="002476D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350A" w14:textId="77777777" w:rsidR="00160CE5" w:rsidRDefault="00160CE5" w:rsidP="002476D9">
            <w:pPr>
              <w:pStyle w:val="TAC"/>
              <w:rPr>
                <w:szCs w:val="18"/>
                <w:lang w:val="en-US" w:eastAsia="zh-CN"/>
              </w:rPr>
            </w:pPr>
          </w:p>
        </w:tc>
      </w:tr>
      <w:tr w:rsidR="00160CE5" w14:paraId="68A3F4C2" w14:textId="77777777" w:rsidTr="002476D9">
        <w:trPr>
          <w:trHeight w:val="90"/>
        </w:trPr>
        <w:tc>
          <w:tcPr>
            <w:tcW w:w="1983" w:type="dxa"/>
            <w:tcBorders>
              <w:top w:val="nil"/>
              <w:left w:val="single" w:sz="4" w:space="0" w:color="auto"/>
              <w:bottom w:val="nil"/>
              <w:right w:val="single" w:sz="4" w:space="0" w:color="auto"/>
            </w:tcBorders>
            <w:shd w:val="clear" w:color="auto" w:fill="auto"/>
            <w:vAlign w:val="center"/>
          </w:tcPr>
          <w:p w14:paraId="2BB1759C" w14:textId="77777777" w:rsidR="00160CE5" w:rsidRDefault="00160CE5" w:rsidP="002476D9">
            <w:pPr>
              <w:pStyle w:val="TAC"/>
            </w:pPr>
          </w:p>
        </w:tc>
        <w:tc>
          <w:tcPr>
            <w:tcW w:w="1690" w:type="dxa"/>
            <w:tcBorders>
              <w:top w:val="nil"/>
              <w:left w:val="single" w:sz="4" w:space="0" w:color="auto"/>
              <w:bottom w:val="nil"/>
              <w:right w:val="single" w:sz="4" w:space="0" w:color="auto"/>
            </w:tcBorders>
            <w:shd w:val="clear" w:color="auto" w:fill="auto"/>
            <w:vAlign w:val="center"/>
          </w:tcPr>
          <w:p w14:paraId="51F9B571"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73B28CBC" w14:textId="77777777" w:rsidR="00160CE5" w:rsidRDefault="00160CE5" w:rsidP="002476D9">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3CDFC96" w14:textId="77777777" w:rsidR="00160CE5" w:rsidRDefault="00160CE5" w:rsidP="002476D9">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FDCBC" w14:textId="77777777" w:rsidR="00160CE5" w:rsidRDefault="00160CE5" w:rsidP="002476D9">
            <w:pPr>
              <w:pStyle w:val="TAC"/>
              <w:rPr>
                <w:szCs w:val="18"/>
                <w:lang w:val="en-US" w:eastAsia="zh-CN"/>
              </w:rPr>
            </w:pPr>
            <w:r>
              <w:rPr>
                <w:szCs w:val="18"/>
                <w:lang w:val="en-US" w:eastAsia="zh-CN"/>
              </w:rPr>
              <w:t>4 and 5</w:t>
            </w:r>
          </w:p>
        </w:tc>
      </w:tr>
      <w:tr w:rsidR="00160CE5" w14:paraId="0ADDCCF7" w14:textId="77777777" w:rsidTr="002476D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F195DB"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EFB86"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20D44562" w14:textId="77777777" w:rsidR="00160CE5" w:rsidRDefault="00160CE5" w:rsidP="002476D9">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68444" w14:textId="77777777" w:rsidR="00160CE5" w:rsidRDefault="00160CE5" w:rsidP="002476D9">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CD900" w14:textId="77777777" w:rsidR="00160CE5" w:rsidRDefault="00160CE5" w:rsidP="002476D9">
            <w:pPr>
              <w:pStyle w:val="TAC"/>
              <w:rPr>
                <w:szCs w:val="18"/>
                <w:lang w:val="en-US" w:eastAsia="zh-CN"/>
              </w:rPr>
            </w:pPr>
          </w:p>
        </w:tc>
      </w:tr>
      <w:tr w:rsidR="00160CE5" w14:paraId="1236CC3E"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CCBDC" w14:textId="77777777" w:rsidR="00160CE5" w:rsidRDefault="00160CE5" w:rsidP="002476D9">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5B699" w14:textId="05833267" w:rsidR="00160CE5" w:rsidRDefault="007819A1" w:rsidP="002476D9">
            <w:pPr>
              <w:pStyle w:val="TAC"/>
              <w:rPr>
                <w:szCs w:val="18"/>
              </w:rPr>
            </w:pPr>
            <w:ins w:id="10" w:author="Per Lindell" w:date="2024-04-28T15:41:00Z">
              <w:r>
                <w:rPr>
                  <w:rFonts w:cs="Arial"/>
                  <w:szCs w:val="18"/>
                </w:rPr>
                <w:t>CA_n12A-n77A</w:t>
              </w:r>
            </w:ins>
            <w:del w:id="11" w:author="Per Lindell" w:date="2024-04-28T15:41:00Z">
              <w:r w:rsidR="00160CE5" w:rsidDel="007819A1">
                <w:rPr>
                  <w:szCs w:val="18"/>
                </w:rPr>
                <w:delText>-</w:delText>
              </w:r>
            </w:del>
          </w:p>
        </w:tc>
        <w:tc>
          <w:tcPr>
            <w:tcW w:w="730" w:type="dxa"/>
            <w:tcBorders>
              <w:left w:val="single" w:sz="4" w:space="0" w:color="auto"/>
              <w:bottom w:val="single" w:sz="4" w:space="0" w:color="auto"/>
              <w:right w:val="single" w:sz="4" w:space="0" w:color="auto"/>
            </w:tcBorders>
            <w:vAlign w:val="center"/>
          </w:tcPr>
          <w:p w14:paraId="086AF935" w14:textId="77777777" w:rsidR="00160CE5" w:rsidRDefault="00160CE5" w:rsidP="002476D9">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AE70FC5" w14:textId="77777777" w:rsidR="00160CE5" w:rsidRDefault="00160CE5" w:rsidP="002476D9">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9DCE" w14:textId="77777777" w:rsidR="00160CE5" w:rsidRDefault="00160CE5" w:rsidP="002476D9">
            <w:pPr>
              <w:pStyle w:val="TAC"/>
              <w:rPr>
                <w:szCs w:val="18"/>
                <w:lang w:val="en-US" w:eastAsia="zh-CN"/>
              </w:rPr>
            </w:pPr>
            <w:r>
              <w:rPr>
                <w:szCs w:val="18"/>
                <w:lang w:val="en-US" w:eastAsia="zh-CN"/>
              </w:rPr>
              <w:t>4 and 5</w:t>
            </w:r>
          </w:p>
        </w:tc>
      </w:tr>
      <w:tr w:rsidR="00160CE5" w14:paraId="35D757FF"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62949" w14:textId="77777777" w:rsidR="00160CE5" w:rsidRDefault="00160CE5" w:rsidP="002476D9">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AA94A"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072D5893" w14:textId="77777777" w:rsidR="00160CE5" w:rsidRDefault="00160CE5" w:rsidP="002476D9">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BA6F6" w14:textId="77777777" w:rsidR="00160CE5" w:rsidRDefault="00160CE5" w:rsidP="002476D9">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127F9" w14:textId="77777777" w:rsidR="00160CE5" w:rsidRDefault="00160CE5" w:rsidP="002476D9">
            <w:pPr>
              <w:pStyle w:val="TAC"/>
              <w:rPr>
                <w:szCs w:val="18"/>
                <w:lang w:val="en-US" w:eastAsia="zh-CN"/>
              </w:rPr>
            </w:pPr>
          </w:p>
        </w:tc>
      </w:tr>
      <w:tr w:rsidR="00160CE5" w14:paraId="1292021A"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791A1" w14:textId="77777777" w:rsidR="00160CE5" w:rsidRDefault="00160CE5" w:rsidP="002476D9">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A859C" w14:textId="305AC84A" w:rsidR="00160CE5" w:rsidRDefault="007819A1" w:rsidP="002476D9">
            <w:pPr>
              <w:pStyle w:val="TAC"/>
              <w:rPr>
                <w:szCs w:val="18"/>
              </w:rPr>
            </w:pPr>
            <w:ins w:id="12" w:author="Per Lindell" w:date="2024-04-28T15:41:00Z">
              <w:r>
                <w:rPr>
                  <w:rFonts w:cs="Arial"/>
                  <w:szCs w:val="18"/>
                </w:rPr>
                <w:t>CA_n12A-n77A</w:t>
              </w:r>
            </w:ins>
            <w:del w:id="13" w:author="Per Lindell" w:date="2024-04-28T15:41:00Z">
              <w:r w:rsidR="00160CE5" w:rsidDel="007819A1">
                <w:rPr>
                  <w:szCs w:val="18"/>
                </w:rPr>
                <w:delText>-</w:delText>
              </w:r>
            </w:del>
          </w:p>
        </w:tc>
        <w:tc>
          <w:tcPr>
            <w:tcW w:w="730" w:type="dxa"/>
            <w:tcBorders>
              <w:left w:val="single" w:sz="4" w:space="0" w:color="auto"/>
              <w:bottom w:val="single" w:sz="4" w:space="0" w:color="auto"/>
              <w:right w:val="single" w:sz="4" w:space="0" w:color="auto"/>
            </w:tcBorders>
            <w:vAlign w:val="center"/>
          </w:tcPr>
          <w:p w14:paraId="72648D62" w14:textId="77777777" w:rsidR="00160CE5" w:rsidRDefault="00160CE5" w:rsidP="002476D9">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90CF08" w14:textId="77777777" w:rsidR="00160CE5" w:rsidRDefault="00160CE5" w:rsidP="002476D9">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32512" w14:textId="77777777" w:rsidR="00160CE5" w:rsidRDefault="00160CE5" w:rsidP="002476D9">
            <w:pPr>
              <w:pStyle w:val="TAC"/>
              <w:rPr>
                <w:szCs w:val="18"/>
                <w:lang w:val="en-US" w:eastAsia="zh-CN"/>
              </w:rPr>
            </w:pPr>
            <w:r>
              <w:rPr>
                <w:szCs w:val="18"/>
                <w:lang w:val="en-US" w:eastAsia="zh-CN"/>
              </w:rPr>
              <w:t>4 and 5</w:t>
            </w:r>
          </w:p>
        </w:tc>
      </w:tr>
      <w:tr w:rsidR="00160CE5" w14:paraId="5379A031"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5BC4" w14:textId="77777777" w:rsidR="00160CE5" w:rsidRDefault="00160CE5" w:rsidP="002476D9">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82A25"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73B5B344" w14:textId="77777777" w:rsidR="00160CE5" w:rsidRDefault="00160CE5" w:rsidP="002476D9">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B3223" w14:textId="77777777" w:rsidR="00160CE5" w:rsidRDefault="00160CE5" w:rsidP="002476D9">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F3B0F" w14:textId="77777777" w:rsidR="00160CE5" w:rsidRDefault="00160CE5" w:rsidP="002476D9">
            <w:pPr>
              <w:pStyle w:val="TAC"/>
              <w:rPr>
                <w:szCs w:val="18"/>
                <w:lang w:val="en-US" w:eastAsia="zh-CN"/>
              </w:rPr>
            </w:pPr>
          </w:p>
        </w:tc>
      </w:tr>
      <w:tr w:rsidR="00160CE5" w14:paraId="3EEADAFE"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34772" w14:textId="77777777" w:rsidR="00160CE5" w:rsidRDefault="00160CE5" w:rsidP="002476D9">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8E3D7" w14:textId="77777777" w:rsidR="00160CE5" w:rsidRDefault="00160CE5" w:rsidP="002476D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FA979A9" w14:textId="77777777" w:rsidR="00160CE5" w:rsidRDefault="00160CE5" w:rsidP="002476D9">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AD17F9" w14:textId="77777777" w:rsidR="00160CE5" w:rsidRDefault="00160CE5" w:rsidP="002476D9">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7D5B2F"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0EF6" w14:textId="77777777" w:rsidR="00160CE5" w:rsidRDefault="00160CE5" w:rsidP="002476D9">
            <w:pPr>
              <w:pStyle w:val="TAC"/>
              <w:rPr>
                <w:szCs w:val="18"/>
                <w:lang w:val="en-US" w:eastAsia="zh-CN"/>
              </w:rPr>
            </w:pPr>
            <w:r>
              <w:rPr>
                <w:rFonts w:hint="eastAsia"/>
                <w:szCs w:val="18"/>
                <w:lang w:val="en-US" w:eastAsia="zh-CN"/>
              </w:rPr>
              <w:t>0</w:t>
            </w:r>
          </w:p>
        </w:tc>
      </w:tr>
      <w:tr w:rsidR="00160CE5" w14:paraId="66F21EC9"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02421" w14:textId="77777777" w:rsidR="00160CE5" w:rsidRDefault="00160CE5" w:rsidP="002476D9">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6E85E" w14:textId="77777777" w:rsidR="00160CE5" w:rsidRDefault="00160CE5" w:rsidP="002476D9">
            <w:pPr>
              <w:pStyle w:val="TAC"/>
              <w:rPr>
                <w:szCs w:val="18"/>
              </w:rPr>
            </w:pPr>
          </w:p>
        </w:tc>
        <w:tc>
          <w:tcPr>
            <w:tcW w:w="730" w:type="dxa"/>
            <w:tcBorders>
              <w:left w:val="single" w:sz="4" w:space="0" w:color="auto"/>
              <w:bottom w:val="single" w:sz="4" w:space="0" w:color="auto"/>
              <w:right w:val="single" w:sz="4" w:space="0" w:color="auto"/>
            </w:tcBorders>
            <w:vAlign w:val="center"/>
          </w:tcPr>
          <w:p w14:paraId="7E9D4AF1" w14:textId="77777777" w:rsidR="00160CE5" w:rsidRDefault="00160CE5" w:rsidP="002476D9">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0F5DC" w14:textId="77777777" w:rsidR="00160CE5" w:rsidRDefault="00160CE5" w:rsidP="002476D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4F1EF" w14:textId="77777777" w:rsidR="00160CE5" w:rsidRDefault="00160CE5" w:rsidP="002476D9">
            <w:pPr>
              <w:pStyle w:val="TAC"/>
              <w:rPr>
                <w:szCs w:val="18"/>
                <w:lang w:val="en-US" w:eastAsia="zh-CN"/>
              </w:rPr>
            </w:pPr>
          </w:p>
        </w:tc>
      </w:tr>
      <w:tr w:rsidR="00160CE5" w14:paraId="4E69B4C5"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3F15D" w14:textId="77777777" w:rsidR="00160CE5" w:rsidRDefault="00160CE5" w:rsidP="002476D9">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F6FA6" w14:textId="77777777" w:rsidR="00160CE5" w:rsidRDefault="00160CE5" w:rsidP="002476D9">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68B1EAE" w14:textId="77777777" w:rsidR="00160CE5" w:rsidRDefault="00160CE5" w:rsidP="002476D9">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24B7DA" w14:textId="77777777" w:rsidR="00160CE5" w:rsidRDefault="00160CE5" w:rsidP="002476D9">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DFA58" w14:textId="77777777" w:rsidR="00160CE5" w:rsidRDefault="00160CE5" w:rsidP="002476D9">
            <w:pPr>
              <w:pStyle w:val="TAC"/>
              <w:rPr>
                <w:rFonts w:cs="Arial"/>
                <w:szCs w:val="18"/>
                <w:lang w:val="en-US" w:eastAsia="zh-CN"/>
              </w:rPr>
            </w:pPr>
            <w:r>
              <w:rPr>
                <w:rFonts w:cs="Arial"/>
                <w:szCs w:val="18"/>
                <w:lang w:val="en-US" w:eastAsia="zh-CN"/>
              </w:rPr>
              <w:t>0</w:t>
            </w:r>
          </w:p>
        </w:tc>
      </w:tr>
      <w:tr w:rsidR="00160CE5" w14:paraId="00119EFE"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8C940" w14:textId="77777777" w:rsidR="00160CE5" w:rsidRDefault="00160CE5" w:rsidP="002476D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745E" w14:textId="77777777" w:rsidR="00160CE5" w:rsidRDefault="00160CE5" w:rsidP="002476D9">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B460501" w14:textId="77777777" w:rsidR="00160CE5" w:rsidRDefault="00160CE5" w:rsidP="002476D9">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3ABC73" w14:textId="77777777" w:rsidR="00160CE5" w:rsidRDefault="00160CE5" w:rsidP="002476D9">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C4D63" w14:textId="77777777" w:rsidR="00160CE5" w:rsidRDefault="00160CE5" w:rsidP="002476D9">
            <w:pPr>
              <w:pStyle w:val="TAC"/>
              <w:rPr>
                <w:rFonts w:cs="Arial"/>
                <w:szCs w:val="18"/>
                <w:lang w:val="en-US" w:eastAsia="zh-CN"/>
              </w:rPr>
            </w:pPr>
          </w:p>
        </w:tc>
      </w:tr>
      <w:tr w:rsidR="00160CE5" w14:paraId="2CA2FEED"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D2973" w14:textId="77777777" w:rsidR="00160CE5" w:rsidRDefault="00160CE5" w:rsidP="002476D9">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BFCF0" w14:textId="77777777" w:rsidR="00160CE5" w:rsidRDefault="00160CE5" w:rsidP="002476D9">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C237AB3" w14:textId="77777777" w:rsidR="00160CE5" w:rsidRDefault="00160CE5" w:rsidP="002476D9">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26F414" w14:textId="77777777" w:rsidR="00160CE5" w:rsidRDefault="00160CE5" w:rsidP="002476D9">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E6EF1" w14:textId="77777777" w:rsidR="00160CE5" w:rsidRDefault="00160CE5" w:rsidP="002476D9">
            <w:pPr>
              <w:pStyle w:val="TAC"/>
              <w:rPr>
                <w:rFonts w:cs="Arial"/>
                <w:szCs w:val="18"/>
                <w:lang w:val="en-US" w:eastAsia="zh-CN"/>
              </w:rPr>
            </w:pPr>
            <w:r>
              <w:rPr>
                <w:rFonts w:cs="Arial"/>
                <w:szCs w:val="18"/>
                <w:lang w:val="en-US" w:eastAsia="zh-CN"/>
              </w:rPr>
              <w:t>0</w:t>
            </w:r>
          </w:p>
        </w:tc>
      </w:tr>
      <w:tr w:rsidR="00160CE5" w14:paraId="6E891B27"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A88BE" w14:textId="77777777" w:rsidR="00160CE5" w:rsidRDefault="00160CE5" w:rsidP="002476D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C8ECF" w14:textId="77777777" w:rsidR="00160CE5" w:rsidRDefault="00160CE5" w:rsidP="002476D9">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FF4E00" w14:textId="77777777" w:rsidR="00160CE5" w:rsidRDefault="00160CE5" w:rsidP="002476D9">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6035AE" w14:textId="77777777" w:rsidR="00160CE5" w:rsidRDefault="00160CE5" w:rsidP="002476D9">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52B1" w14:textId="77777777" w:rsidR="00160CE5" w:rsidRDefault="00160CE5" w:rsidP="002476D9">
            <w:pPr>
              <w:pStyle w:val="TAC"/>
              <w:rPr>
                <w:rFonts w:cs="Arial"/>
                <w:szCs w:val="18"/>
                <w:lang w:val="en-US" w:eastAsia="zh-CN"/>
              </w:rPr>
            </w:pPr>
          </w:p>
        </w:tc>
      </w:tr>
      <w:tr w:rsidR="00160CE5" w14:paraId="6337D58D"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3929E" w14:textId="77777777" w:rsidR="00160CE5" w:rsidRDefault="00160CE5" w:rsidP="002476D9">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C7D28" w14:textId="77777777" w:rsidR="00160CE5" w:rsidRDefault="00160CE5" w:rsidP="002476D9">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7FDA457D" w14:textId="77777777" w:rsidR="00160CE5" w:rsidRDefault="00160CE5" w:rsidP="002476D9">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A8C411"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C387" w14:textId="77777777" w:rsidR="00160CE5" w:rsidRDefault="00160CE5" w:rsidP="002476D9">
            <w:pPr>
              <w:pStyle w:val="TAC"/>
              <w:rPr>
                <w:lang w:val="en-US" w:eastAsia="zh-CN"/>
              </w:rPr>
            </w:pPr>
            <w:r>
              <w:rPr>
                <w:lang w:val="en-US" w:eastAsia="zh-CN"/>
              </w:rPr>
              <w:t>0</w:t>
            </w:r>
          </w:p>
        </w:tc>
      </w:tr>
      <w:tr w:rsidR="00160CE5" w14:paraId="2D7F537E"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754F"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957E8"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FE0AAB" w14:textId="77777777" w:rsidR="00160CE5" w:rsidRDefault="00160CE5" w:rsidP="002476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EBFC1F" w14:textId="77777777" w:rsidR="00160CE5" w:rsidRDefault="00160CE5" w:rsidP="002476D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D501" w14:textId="77777777" w:rsidR="00160CE5" w:rsidRDefault="00160CE5" w:rsidP="002476D9">
            <w:pPr>
              <w:pStyle w:val="TAC"/>
              <w:rPr>
                <w:lang w:val="en-US" w:eastAsia="zh-CN"/>
              </w:rPr>
            </w:pPr>
          </w:p>
        </w:tc>
      </w:tr>
      <w:tr w:rsidR="00160CE5" w14:paraId="106C6A10"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2D13C" w14:textId="77777777" w:rsidR="00160CE5" w:rsidRDefault="00160CE5" w:rsidP="002476D9">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90B6" w14:textId="77777777" w:rsidR="00160CE5" w:rsidRDefault="00160CE5" w:rsidP="002476D9">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FE96C82" w14:textId="77777777" w:rsidR="00160CE5" w:rsidRDefault="00160CE5" w:rsidP="002476D9">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8F4A19F"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94E45" w14:textId="77777777" w:rsidR="00160CE5" w:rsidRDefault="00160CE5" w:rsidP="002476D9">
            <w:pPr>
              <w:pStyle w:val="TAC"/>
              <w:rPr>
                <w:lang w:val="en-US" w:eastAsia="zh-CN"/>
              </w:rPr>
            </w:pPr>
            <w:r>
              <w:rPr>
                <w:lang w:val="en-US" w:eastAsia="zh-CN"/>
              </w:rPr>
              <w:t>0</w:t>
            </w:r>
          </w:p>
        </w:tc>
      </w:tr>
      <w:tr w:rsidR="00160CE5" w14:paraId="505BB96F"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2A2D95BF"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68120"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248012" w14:textId="77777777" w:rsidR="00160CE5" w:rsidRDefault="00160CE5" w:rsidP="002476D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51E50A" w14:textId="77777777" w:rsidR="00160CE5" w:rsidRDefault="00160CE5" w:rsidP="002476D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9ACE" w14:textId="77777777" w:rsidR="00160CE5" w:rsidRDefault="00160CE5" w:rsidP="002476D9">
            <w:pPr>
              <w:pStyle w:val="TAC"/>
              <w:rPr>
                <w:lang w:val="en-US" w:eastAsia="zh-CN"/>
              </w:rPr>
            </w:pPr>
          </w:p>
        </w:tc>
      </w:tr>
      <w:tr w:rsidR="00160CE5" w14:paraId="3E4C2192"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69E5C70A"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C42B"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9F70EC" w14:textId="77777777" w:rsidR="00160CE5" w:rsidRDefault="00160CE5" w:rsidP="002476D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BFCA1"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77FBC" w14:textId="77777777" w:rsidR="00160CE5" w:rsidRDefault="00160CE5" w:rsidP="002476D9">
            <w:pPr>
              <w:pStyle w:val="TAC"/>
              <w:rPr>
                <w:lang w:val="en-US" w:eastAsia="zh-CN"/>
              </w:rPr>
            </w:pPr>
            <w:r>
              <w:rPr>
                <w:rFonts w:hint="eastAsia"/>
                <w:lang w:val="en-US" w:eastAsia="zh-CN"/>
              </w:rPr>
              <w:t>1</w:t>
            </w:r>
          </w:p>
        </w:tc>
      </w:tr>
      <w:tr w:rsidR="00160CE5" w14:paraId="56AEAD10"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0A274"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4E965"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8ABCCE" w14:textId="77777777" w:rsidR="00160CE5" w:rsidRDefault="00160CE5" w:rsidP="002476D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7A0102" w14:textId="77777777" w:rsidR="00160CE5" w:rsidRDefault="00160CE5" w:rsidP="002476D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558DB" w14:textId="77777777" w:rsidR="00160CE5" w:rsidRDefault="00160CE5" w:rsidP="002476D9">
            <w:pPr>
              <w:pStyle w:val="TAC"/>
              <w:rPr>
                <w:lang w:val="en-US" w:eastAsia="zh-CN"/>
              </w:rPr>
            </w:pPr>
          </w:p>
        </w:tc>
      </w:tr>
      <w:tr w:rsidR="00160CE5" w14:paraId="34437361"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22C83" w14:textId="77777777" w:rsidR="00160CE5" w:rsidRDefault="00160CE5" w:rsidP="002476D9">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24E11" w14:textId="77777777" w:rsidR="00160CE5" w:rsidRDefault="00160CE5" w:rsidP="002476D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DD9D004" w14:textId="77777777" w:rsidR="00160CE5" w:rsidRDefault="00160CE5" w:rsidP="002476D9">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0E3499" w14:textId="77777777" w:rsidR="00160CE5" w:rsidRDefault="00160CE5" w:rsidP="002476D9">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40490E6"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8DAF" w14:textId="77777777" w:rsidR="00160CE5" w:rsidRDefault="00160CE5" w:rsidP="002476D9">
            <w:pPr>
              <w:pStyle w:val="TAC"/>
              <w:rPr>
                <w:szCs w:val="18"/>
                <w:lang w:val="en-US" w:eastAsia="zh-CN"/>
              </w:rPr>
            </w:pPr>
            <w:r>
              <w:rPr>
                <w:rFonts w:hint="eastAsia"/>
                <w:szCs w:val="18"/>
                <w:lang w:val="en-US" w:eastAsia="zh-CN"/>
              </w:rPr>
              <w:t>0</w:t>
            </w:r>
          </w:p>
        </w:tc>
      </w:tr>
      <w:tr w:rsidR="00160CE5" w14:paraId="6A1A31D2"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E0D02"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5C51E"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D7DD01" w14:textId="77777777" w:rsidR="00160CE5" w:rsidRDefault="00160CE5" w:rsidP="002476D9">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61F52" w14:textId="77777777" w:rsidR="00160CE5" w:rsidRDefault="00160CE5" w:rsidP="002476D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C49DC" w14:textId="77777777" w:rsidR="00160CE5" w:rsidRDefault="00160CE5" w:rsidP="002476D9">
            <w:pPr>
              <w:pStyle w:val="TAC"/>
              <w:rPr>
                <w:szCs w:val="18"/>
                <w:lang w:val="en-US" w:eastAsia="zh-CN"/>
              </w:rPr>
            </w:pPr>
          </w:p>
        </w:tc>
      </w:tr>
      <w:tr w:rsidR="00160CE5" w14:paraId="3DB452BB"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62846" w14:textId="77777777" w:rsidR="00160CE5" w:rsidRDefault="00160CE5" w:rsidP="002476D9">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3B6E2" w14:textId="77777777" w:rsidR="00160CE5" w:rsidRPr="00FF5DC5" w:rsidRDefault="00160CE5" w:rsidP="002476D9">
            <w:pPr>
              <w:pStyle w:val="TAC"/>
              <w:rPr>
                <w:vertAlign w:val="superscript"/>
                <w:lang w:val="en-US" w:eastAsia="zh-CN"/>
              </w:rPr>
            </w:pPr>
            <w:r w:rsidRPr="00FF5DC5">
              <w:rPr>
                <w:lang w:val="en-US" w:eastAsia="en-GB"/>
              </w:rPr>
              <w:t>n77</w:t>
            </w:r>
            <w:r w:rsidRPr="00FF5DC5">
              <w:rPr>
                <w:vertAlign w:val="superscript"/>
                <w:lang w:val="en-US" w:eastAsia="zh-CN"/>
              </w:rPr>
              <w:t>8,9</w:t>
            </w:r>
          </w:p>
          <w:p w14:paraId="493BD172" w14:textId="77777777" w:rsidR="00160CE5" w:rsidRPr="00FF5DC5" w:rsidRDefault="00160CE5" w:rsidP="002476D9">
            <w:pPr>
              <w:pStyle w:val="TAC"/>
              <w:rPr>
                <w:lang w:eastAsia="en-GB"/>
              </w:rPr>
            </w:pPr>
            <w:r w:rsidRPr="00FF5DC5">
              <w:rPr>
                <w:lang w:eastAsia="en-GB"/>
              </w:rPr>
              <w:t>CA_n77(2A)</w:t>
            </w:r>
            <w:r w:rsidRPr="00FF5DC5">
              <w:rPr>
                <w:rFonts w:hint="eastAsia"/>
                <w:vertAlign w:val="superscript"/>
                <w:lang w:eastAsia="zh-CN"/>
              </w:rPr>
              <w:t>8</w:t>
            </w:r>
          </w:p>
          <w:p w14:paraId="16DED7FC" w14:textId="77777777" w:rsidR="00160CE5" w:rsidRDefault="00160CE5" w:rsidP="002476D9">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10A2A7" w14:textId="77777777" w:rsidR="00160CE5" w:rsidRDefault="00160CE5" w:rsidP="002476D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F3CE524" w14:textId="77777777" w:rsidR="00160CE5" w:rsidRDefault="00160CE5" w:rsidP="002476D9">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F7550" w14:textId="77777777" w:rsidR="00160CE5" w:rsidRDefault="00160CE5" w:rsidP="002476D9">
            <w:pPr>
              <w:pStyle w:val="TAC"/>
              <w:rPr>
                <w:lang w:val="en-US" w:eastAsia="zh-CN"/>
              </w:rPr>
            </w:pPr>
            <w:r>
              <w:rPr>
                <w:rFonts w:hint="eastAsia"/>
                <w:lang w:val="en-US" w:eastAsia="zh-CN"/>
              </w:rPr>
              <w:t>0</w:t>
            </w:r>
          </w:p>
        </w:tc>
      </w:tr>
      <w:tr w:rsidR="00160CE5" w14:paraId="4C468325"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6B383"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191CA"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5332CD1F" w14:textId="77777777" w:rsidR="00160CE5" w:rsidRDefault="00160CE5" w:rsidP="002476D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F3F6D3" w14:textId="77777777" w:rsidR="00160CE5" w:rsidRDefault="00160CE5" w:rsidP="002476D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F151" w14:textId="77777777" w:rsidR="00160CE5" w:rsidRDefault="00160CE5" w:rsidP="002476D9">
            <w:pPr>
              <w:pStyle w:val="TAC"/>
              <w:rPr>
                <w:lang w:val="en-US" w:eastAsia="zh-CN"/>
              </w:rPr>
            </w:pPr>
          </w:p>
        </w:tc>
      </w:tr>
      <w:tr w:rsidR="00160CE5" w14:paraId="2E3BD266"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210A9" w14:textId="77777777" w:rsidR="00160CE5" w:rsidRDefault="00160CE5" w:rsidP="002476D9">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604A6" w14:textId="77777777" w:rsidR="00160CE5" w:rsidRDefault="00160CE5" w:rsidP="002476D9">
            <w:pPr>
              <w:pStyle w:val="TAC"/>
              <w:rPr>
                <w:vertAlign w:val="superscript"/>
                <w:lang w:val="en-US" w:eastAsia="zh-CN"/>
              </w:rPr>
            </w:pPr>
            <w:r>
              <w:rPr>
                <w:lang w:val="en-US" w:eastAsia="en-GB"/>
              </w:rPr>
              <w:t>n77</w:t>
            </w:r>
            <w:r>
              <w:rPr>
                <w:vertAlign w:val="superscript"/>
                <w:lang w:val="en-US" w:eastAsia="zh-CN"/>
              </w:rPr>
              <w:t>8,9</w:t>
            </w:r>
          </w:p>
          <w:p w14:paraId="5C4D4BAA" w14:textId="77777777" w:rsidR="00160CE5" w:rsidRDefault="00160CE5" w:rsidP="002476D9">
            <w:pPr>
              <w:pStyle w:val="TAC"/>
              <w:rPr>
                <w:rFonts w:cs="Arial"/>
              </w:rPr>
            </w:pPr>
            <w:r>
              <w:rPr>
                <w:rFonts w:cs="Arial"/>
              </w:rPr>
              <w:t>CA_n77C</w:t>
            </w:r>
          </w:p>
          <w:p w14:paraId="1C5CA029" w14:textId="77777777" w:rsidR="00160CE5" w:rsidRDefault="00160CE5" w:rsidP="002476D9">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7911D9" w14:textId="77777777" w:rsidR="00160CE5" w:rsidRDefault="00160CE5" w:rsidP="002476D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AE7A36" w14:textId="77777777" w:rsidR="00160CE5" w:rsidRDefault="00160CE5" w:rsidP="002476D9">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3554B" w14:textId="77777777" w:rsidR="00160CE5" w:rsidRDefault="00160CE5" w:rsidP="002476D9">
            <w:pPr>
              <w:pStyle w:val="TAC"/>
              <w:rPr>
                <w:lang w:val="en-US" w:eastAsia="zh-CN"/>
              </w:rPr>
            </w:pPr>
            <w:r>
              <w:rPr>
                <w:lang w:val="en-US" w:eastAsia="zh-CN"/>
              </w:rPr>
              <w:t>0</w:t>
            </w:r>
          </w:p>
        </w:tc>
      </w:tr>
      <w:tr w:rsidR="00160CE5" w14:paraId="7EE894B3"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356B7"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28525"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1E5AAE0A" w14:textId="77777777" w:rsidR="00160CE5" w:rsidRDefault="00160CE5" w:rsidP="002476D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D3880F" w14:textId="77777777" w:rsidR="00160CE5" w:rsidRDefault="00160CE5" w:rsidP="002476D9">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536F" w14:textId="77777777" w:rsidR="00160CE5" w:rsidRDefault="00160CE5" w:rsidP="002476D9">
            <w:pPr>
              <w:pStyle w:val="TAC"/>
              <w:rPr>
                <w:lang w:val="en-US" w:eastAsia="zh-CN"/>
              </w:rPr>
            </w:pPr>
          </w:p>
        </w:tc>
      </w:tr>
      <w:tr w:rsidR="00160CE5" w14:paraId="0DEB10E9"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D8CE4" w14:textId="77777777" w:rsidR="00160CE5" w:rsidRDefault="00160CE5" w:rsidP="002476D9">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2D607" w14:textId="77777777" w:rsidR="00160CE5" w:rsidRDefault="00160CE5" w:rsidP="002476D9">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749A429" w14:textId="77777777" w:rsidR="00160CE5" w:rsidRDefault="00160CE5" w:rsidP="002476D9">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F2B75AA"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DBA26" w14:textId="77777777" w:rsidR="00160CE5" w:rsidRDefault="00160CE5" w:rsidP="002476D9">
            <w:pPr>
              <w:pStyle w:val="TAC"/>
              <w:rPr>
                <w:szCs w:val="18"/>
                <w:lang w:val="en-US" w:eastAsia="zh-CN"/>
              </w:rPr>
            </w:pPr>
            <w:r>
              <w:rPr>
                <w:rFonts w:hint="eastAsia"/>
                <w:szCs w:val="18"/>
                <w:lang w:val="en-US" w:eastAsia="zh-CN"/>
              </w:rPr>
              <w:t>0</w:t>
            </w:r>
          </w:p>
        </w:tc>
      </w:tr>
      <w:tr w:rsidR="00160CE5" w14:paraId="135D36E3"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46A9A"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A5302"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53F755A" w14:textId="77777777" w:rsidR="00160CE5" w:rsidRDefault="00160CE5" w:rsidP="002476D9">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85E0D4" w14:textId="77777777" w:rsidR="00160CE5" w:rsidRDefault="00160CE5" w:rsidP="002476D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EE467" w14:textId="77777777" w:rsidR="00160CE5" w:rsidRDefault="00160CE5" w:rsidP="002476D9">
            <w:pPr>
              <w:pStyle w:val="TAC"/>
              <w:rPr>
                <w:szCs w:val="18"/>
                <w:lang w:val="en-US" w:eastAsia="zh-CN"/>
              </w:rPr>
            </w:pPr>
          </w:p>
        </w:tc>
      </w:tr>
      <w:tr w:rsidR="00160CE5" w14:paraId="73FF88B7" w14:textId="77777777" w:rsidTr="002476D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0F526A" w14:textId="77777777" w:rsidR="00160CE5" w:rsidRDefault="00160CE5" w:rsidP="002476D9">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9B64D" w14:textId="77777777" w:rsidR="00160CE5" w:rsidRDefault="00160CE5" w:rsidP="002476D9">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3338350" w14:textId="77777777" w:rsidR="00160CE5" w:rsidRDefault="00160CE5" w:rsidP="002476D9">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4157A6"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C4EFF" w14:textId="77777777" w:rsidR="00160CE5" w:rsidRDefault="00160CE5" w:rsidP="002476D9">
            <w:pPr>
              <w:pStyle w:val="TAC"/>
              <w:rPr>
                <w:szCs w:val="18"/>
                <w:lang w:val="en-US" w:eastAsia="zh-CN"/>
              </w:rPr>
            </w:pPr>
            <w:r>
              <w:rPr>
                <w:rFonts w:hint="eastAsia"/>
                <w:szCs w:val="18"/>
                <w:lang w:val="en-US" w:eastAsia="zh-CN"/>
              </w:rPr>
              <w:t>0</w:t>
            </w:r>
          </w:p>
        </w:tc>
      </w:tr>
      <w:tr w:rsidR="00160CE5" w14:paraId="3715081E"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CCE4"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D1CC6"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4059885" w14:textId="77777777" w:rsidR="00160CE5" w:rsidRDefault="00160CE5" w:rsidP="002476D9">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B8EFD2" w14:textId="77777777" w:rsidR="00160CE5" w:rsidRDefault="00160CE5" w:rsidP="002476D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2C66" w14:textId="77777777" w:rsidR="00160CE5" w:rsidRDefault="00160CE5" w:rsidP="002476D9">
            <w:pPr>
              <w:pStyle w:val="TAC"/>
              <w:rPr>
                <w:szCs w:val="18"/>
                <w:lang w:val="en-US" w:eastAsia="zh-CN"/>
              </w:rPr>
            </w:pPr>
          </w:p>
        </w:tc>
      </w:tr>
      <w:tr w:rsidR="00160CE5" w14:paraId="1651EDA9"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5302E" w14:textId="77777777" w:rsidR="00160CE5" w:rsidRDefault="00160CE5" w:rsidP="002476D9">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620EA" w14:textId="77777777" w:rsidR="00160CE5" w:rsidRDefault="00160CE5" w:rsidP="002476D9">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1D9806F" w14:textId="77777777" w:rsidR="00160CE5" w:rsidRDefault="00160CE5" w:rsidP="002476D9">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020EA7C"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4774" w14:textId="77777777" w:rsidR="00160CE5" w:rsidRDefault="00160CE5" w:rsidP="002476D9">
            <w:pPr>
              <w:pStyle w:val="TAC"/>
              <w:rPr>
                <w:rFonts w:cs="Arial"/>
                <w:szCs w:val="18"/>
                <w:lang w:val="en-US" w:eastAsia="zh-CN"/>
              </w:rPr>
            </w:pPr>
            <w:r>
              <w:rPr>
                <w:rFonts w:cs="Arial" w:hint="eastAsia"/>
                <w:szCs w:val="18"/>
                <w:lang w:val="en-US" w:eastAsia="zh-CN"/>
              </w:rPr>
              <w:t>0</w:t>
            </w:r>
          </w:p>
        </w:tc>
      </w:tr>
      <w:tr w:rsidR="00160CE5" w14:paraId="65564B0B"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716F1"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81319"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618BB0" w14:textId="77777777" w:rsidR="00160CE5" w:rsidRDefault="00160CE5" w:rsidP="002476D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89E1A" w14:textId="77777777" w:rsidR="00160CE5" w:rsidRDefault="00160CE5" w:rsidP="002476D9">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2A01" w14:textId="77777777" w:rsidR="00160CE5" w:rsidRDefault="00160CE5" w:rsidP="002476D9">
            <w:pPr>
              <w:pStyle w:val="TAC"/>
              <w:rPr>
                <w:rFonts w:cs="Arial"/>
                <w:szCs w:val="18"/>
                <w:lang w:val="en-US" w:eastAsia="zh-CN"/>
              </w:rPr>
            </w:pPr>
          </w:p>
        </w:tc>
      </w:tr>
      <w:tr w:rsidR="00160CE5" w14:paraId="379E518D"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9C74D" w14:textId="77777777" w:rsidR="00160CE5" w:rsidRDefault="00160CE5" w:rsidP="002476D9">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FBACD" w14:textId="77777777" w:rsidR="00160CE5" w:rsidRDefault="00160CE5" w:rsidP="002476D9">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A9E1E8B" w14:textId="77777777" w:rsidR="00160CE5" w:rsidRDefault="00160CE5" w:rsidP="002476D9">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F068CB1"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0461C" w14:textId="77777777" w:rsidR="00160CE5" w:rsidRDefault="00160CE5" w:rsidP="002476D9">
            <w:pPr>
              <w:pStyle w:val="TAC"/>
              <w:rPr>
                <w:rFonts w:cs="Arial"/>
                <w:szCs w:val="18"/>
                <w:lang w:val="en-US" w:eastAsia="zh-CN"/>
              </w:rPr>
            </w:pPr>
            <w:r>
              <w:rPr>
                <w:rFonts w:cs="Arial" w:hint="eastAsia"/>
                <w:szCs w:val="18"/>
                <w:lang w:val="en-US" w:eastAsia="zh-CN"/>
              </w:rPr>
              <w:t>0</w:t>
            </w:r>
          </w:p>
        </w:tc>
      </w:tr>
      <w:tr w:rsidR="00160CE5" w14:paraId="053BEF02"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B5C99" w14:textId="77777777" w:rsidR="00160CE5" w:rsidRDefault="00160CE5" w:rsidP="002476D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C3345" w14:textId="77777777" w:rsidR="00160CE5" w:rsidRDefault="00160CE5" w:rsidP="002476D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17C829" w14:textId="77777777" w:rsidR="00160CE5" w:rsidRDefault="00160CE5" w:rsidP="002476D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6D4E3" w14:textId="77777777" w:rsidR="00160CE5" w:rsidRDefault="00160CE5" w:rsidP="002476D9">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1FC61" w14:textId="77777777" w:rsidR="00160CE5" w:rsidRDefault="00160CE5" w:rsidP="002476D9">
            <w:pPr>
              <w:pStyle w:val="TAC"/>
              <w:rPr>
                <w:rFonts w:cs="Arial"/>
                <w:szCs w:val="18"/>
                <w:lang w:val="en-US" w:eastAsia="zh-CN"/>
              </w:rPr>
            </w:pPr>
          </w:p>
        </w:tc>
      </w:tr>
      <w:tr w:rsidR="00160CE5" w14:paraId="39924920"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CC411" w14:textId="77777777" w:rsidR="00160CE5" w:rsidRDefault="00160CE5" w:rsidP="002476D9">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70A9DB1" w14:textId="77777777" w:rsidR="00160CE5" w:rsidRDefault="00160CE5" w:rsidP="002476D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D5036CA" w14:textId="77777777" w:rsidR="00160CE5" w:rsidRDefault="00160CE5" w:rsidP="002476D9">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52B2A8" w14:textId="77777777" w:rsidR="00160CE5" w:rsidRDefault="00160CE5" w:rsidP="002476D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49CB79E"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B3CE10C" w14:textId="77777777" w:rsidR="00160CE5" w:rsidRDefault="00160CE5" w:rsidP="002476D9">
            <w:pPr>
              <w:pStyle w:val="TAC"/>
              <w:rPr>
                <w:lang w:val="en-US" w:eastAsia="zh-CN"/>
              </w:rPr>
            </w:pPr>
            <w:r>
              <w:rPr>
                <w:rFonts w:hint="eastAsia"/>
                <w:lang w:val="en-US" w:eastAsia="zh-CN"/>
              </w:rPr>
              <w:t>0</w:t>
            </w:r>
          </w:p>
        </w:tc>
      </w:tr>
      <w:tr w:rsidR="00160CE5" w14:paraId="1904D259"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1A35"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vAlign w:val="center"/>
          </w:tcPr>
          <w:p w14:paraId="375624F8"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7ED4FD08" w14:textId="77777777" w:rsidR="00160CE5" w:rsidRDefault="00160CE5" w:rsidP="002476D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FC0BEC" w14:textId="77777777" w:rsidR="00160CE5" w:rsidRDefault="00160CE5" w:rsidP="002476D9">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F624BDB" w14:textId="77777777" w:rsidR="00160CE5" w:rsidRDefault="00160CE5" w:rsidP="002476D9">
            <w:pPr>
              <w:pStyle w:val="TAC"/>
              <w:rPr>
                <w:lang w:val="en-US" w:eastAsia="zh-CN"/>
              </w:rPr>
            </w:pPr>
          </w:p>
        </w:tc>
      </w:tr>
      <w:tr w:rsidR="00160CE5" w14:paraId="597785C1"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663D" w14:textId="77777777" w:rsidR="00160CE5" w:rsidRDefault="00160CE5" w:rsidP="002476D9">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58D1E0F" w14:textId="77777777" w:rsidR="00160CE5" w:rsidRDefault="00160CE5" w:rsidP="002476D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1C6EE82" w14:textId="77777777" w:rsidR="00160CE5" w:rsidRDefault="00160CE5" w:rsidP="002476D9">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B8A886" w14:textId="77777777" w:rsidR="00160CE5" w:rsidRDefault="00160CE5" w:rsidP="002476D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225F879" w14:textId="77777777" w:rsidR="00160CE5" w:rsidRDefault="00160CE5" w:rsidP="002476D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9F1A1" w14:textId="77777777" w:rsidR="00160CE5" w:rsidRDefault="00160CE5" w:rsidP="002476D9">
            <w:pPr>
              <w:pStyle w:val="TAC"/>
              <w:rPr>
                <w:lang w:val="en-US" w:eastAsia="zh-CN"/>
              </w:rPr>
            </w:pPr>
            <w:r>
              <w:rPr>
                <w:rFonts w:hint="eastAsia"/>
                <w:lang w:val="en-US" w:eastAsia="zh-CN"/>
              </w:rPr>
              <w:t>0</w:t>
            </w:r>
          </w:p>
        </w:tc>
      </w:tr>
      <w:tr w:rsidR="00160CE5" w14:paraId="2C63BC35" w14:textId="77777777" w:rsidTr="002476D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5315E7"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vAlign w:val="center"/>
          </w:tcPr>
          <w:p w14:paraId="637C221F"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2C35EBFC" w14:textId="77777777" w:rsidR="00160CE5" w:rsidRDefault="00160CE5" w:rsidP="002476D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AEB87" w14:textId="77777777" w:rsidR="00160CE5" w:rsidRDefault="00160CE5" w:rsidP="002476D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70BC" w14:textId="77777777" w:rsidR="00160CE5" w:rsidRDefault="00160CE5" w:rsidP="002476D9">
            <w:pPr>
              <w:pStyle w:val="TAC"/>
              <w:rPr>
                <w:lang w:val="en-US" w:eastAsia="zh-CN"/>
              </w:rPr>
            </w:pPr>
          </w:p>
        </w:tc>
      </w:tr>
      <w:tr w:rsidR="00160CE5" w14:paraId="7B4C0E2C"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803EA" w14:textId="77777777" w:rsidR="00160CE5" w:rsidRDefault="00160CE5" w:rsidP="002476D9">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4FAE67F" w14:textId="77777777" w:rsidR="00160CE5" w:rsidRDefault="00160CE5" w:rsidP="002476D9">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86982B5" w14:textId="77777777" w:rsidR="00160CE5" w:rsidRDefault="00160CE5" w:rsidP="002476D9">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2C83B29" w14:textId="77777777" w:rsidR="00160CE5" w:rsidRDefault="00160CE5" w:rsidP="002476D9">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272D4" w14:textId="77777777" w:rsidR="00160CE5" w:rsidRDefault="00160CE5" w:rsidP="002476D9">
            <w:pPr>
              <w:pStyle w:val="TAC"/>
              <w:rPr>
                <w:lang w:val="en-US" w:eastAsia="zh-CN"/>
              </w:rPr>
            </w:pPr>
            <w:r>
              <w:rPr>
                <w:rFonts w:hint="eastAsia"/>
                <w:lang w:val="en-US" w:eastAsia="zh-CN"/>
              </w:rPr>
              <w:t>0</w:t>
            </w:r>
          </w:p>
        </w:tc>
      </w:tr>
      <w:tr w:rsidR="00160CE5" w14:paraId="449AF7F8"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8A20D"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D8E23"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20429E26" w14:textId="77777777" w:rsidR="00160CE5" w:rsidRDefault="00160CE5" w:rsidP="002476D9">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B9CB95" w14:textId="77777777" w:rsidR="00160CE5" w:rsidRDefault="00160CE5" w:rsidP="002476D9">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3DA50" w14:textId="77777777" w:rsidR="00160CE5" w:rsidRDefault="00160CE5" w:rsidP="002476D9">
            <w:pPr>
              <w:pStyle w:val="TAC"/>
              <w:rPr>
                <w:lang w:val="en-US" w:eastAsia="zh-CN"/>
              </w:rPr>
            </w:pPr>
          </w:p>
        </w:tc>
      </w:tr>
      <w:tr w:rsidR="00160CE5" w14:paraId="3E70C7AE"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7B4D2" w14:textId="77777777" w:rsidR="00160CE5" w:rsidRDefault="00160CE5" w:rsidP="002476D9">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099F4" w14:textId="77777777" w:rsidR="00160CE5" w:rsidRDefault="00160CE5" w:rsidP="002476D9">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2F124A" w14:textId="77777777" w:rsidR="00160CE5" w:rsidRDefault="00160CE5" w:rsidP="002476D9">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DD630B" w14:textId="77777777" w:rsidR="00160CE5" w:rsidRDefault="00160CE5" w:rsidP="002476D9">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D85C0" w14:textId="77777777" w:rsidR="00160CE5" w:rsidRDefault="00160CE5" w:rsidP="002476D9">
            <w:pPr>
              <w:pStyle w:val="TAC"/>
              <w:rPr>
                <w:lang w:val="en-US" w:eastAsia="zh-CN"/>
              </w:rPr>
            </w:pPr>
            <w:r>
              <w:rPr>
                <w:rFonts w:eastAsia="DengXian" w:hint="eastAsia"/>
                <w:szCs w:val="18"/>
                <w:lang w:val="en-US" w:eastAsia="zh-CN"/>
              </w:rPr>
              <w:t>0</w:t>
            </w:r>
          </w:p>
        </w:tc>
      </w:tr>
      <w:tr w:rsidR="00160CE5" w14:paraId="35133697"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92925" w14:textId="77777777" w:rsidR="00160CE5" w:rsidRDefault="00160CE5" w:rsidP="002476D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C1620" w14:textId="77777777" w:rsidR="00160CE5" w:rsidRDefault="00160CE5" w:rsidP="002476D9">
            <w:pPr>
              <w:pStyle w:val="TAC"/>
            </w:pPr>
          </w:p>
        </w:tc>
        <w:tc>
          <w:tcPr>
            <w:tcW w:w="730" w:type="dxa"/>
            <w:tcBorders>
              <w:left w:val="single" w:sz="4" w:space="0" w:color="auto"/>
              <w:bottom w:val="single" w:sz="4" w:space="0" w:color="auto"/>
              <w:right w:val="single" w:sz="4" w:space="0" w:color="auto"/>
            </w:tcBorders>
            <w:vAlign w:val="center"/>
          </w:tcPr>
          <w:p w14:paraId="2209D7D7" w14:textId="77777777" w:rsidR="00160CE5" w:rsidRDefault="00160CE5" w:rsidP="002476D9">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A23A7" w14:textId="77777777" w:rsidR="00160CE5" w:rsidRDefault="00160CE5" w:rsidP="002476D9">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6A1A0" w14:textId="77777777" w:rsidR="00160CE5" w:rsidRDefault="00160CE5" w:rsidP="002476D9">
            <w:pPr>
              <w:pStyle w:val="TAC"/>
              <w:rPr>
                <w:lang w:val="en-US" w:eastAsia="zh-CN"/>
              </w:rPr>
            </w:pPr>
          </w:p>
        </w:tc>
      </w:tr>
      <w:tr w:rsidR="00160CE5" w14:paraId="7F7445BB"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212ED" w14:textId="77777777" w:rsidR="00160CE5" w:rsidRDefault="00160CE5" w:rsidP="002476D9">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CE04B" w14:textId="77777777" w:rsidR="00160CE5" w:rsidRPr="004E2B25" w:rsidRDefault="00160CE5" w:rsidP="002476D9">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3D75810D" w14:textId="77777777" w:rsidR="00160CE5" w:rsidRDefault="00160CE5" w:rsidP="002476D9">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E4A776" w14:textId="77777777" w:rsidR="00160CE5" w:rsidRDefault="00160CE5" w:rsidP="002476D9">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1F94E9B"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96A00" w14:textId="77777777" w:rsidR="00160CE5" w:rsidRDefault="00160CE5" w:rsidP="002476D9">
            <w:pPr>
              <w:pStyle w:val="TAC"/>
              <w:rPr>
                <w:lang w:val="en-US" w:eastAsia="zh-CN"/>
              </w:rPr>
            </w:pPr>
            <w:r>
              <w:rPr>
                <w:lang w:val="en-US" w:eastAsia="zh-CN"/>
              </w:rPr>
              <w:t>0</w:t>
            </w:r>
          </w:p>
        </w:tc>
      </w:tr>
      <w:tr w:rsidR="00160CE5" w14:paraId="41C5EDD4"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41EEE"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35E02"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7A72DB" w14:textId="77777777" w:rsidR="00160CE5" w:rsidRDefault="00160CE5" w:rsidP="002476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50669" w14:textId="77777777" w:rsidR="00160CE5" w:rsidRDefault="00160CE5" w:rsidP="002476D9">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3D597" w14:textId="77777777" w:rsidR="00160CE5" w:rsidRDefault="00160CE5" w:rsidP="002476D9">
            <w:pPr>
              <w:pStyle w:val="TAC"/>
              <w:rPr>
                <w:lang w:val="en-US" w:eastAsia="zh-CN"/>
              </w:rPr>
            </w:pPr>
          </w:p>
        </w:tc>
      </w:tr>
      <w:tr w:rsidR="00160CE5" w14:paraId="2FBDC202"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1AE0A" w14:textId="77777777" w:rsidR="00160CE5" w:rsidRDefault="00160CE5" w:rsidP="002476D9">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E8F2C" w14:textId="77777777" w:rsidR="00160CE5" w:rsidRDefault="00160CE5" w:rsidP="002476D9">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C876726" w14:textId="77777777" w:rsidR="00160CE5" w:rsidRDefault="00160CE5" w:rsidP="002476D9">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8CE051" w14:textId="77777777" w:rsidR="00160CE5" w:rsidRDefault="00160CE5" w:rsidP="002476D9">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65028" w14:textId="77777777" w:rsidR="00160CE5" w:rsidRDefault="00160CE5" w:rsidP="002476D9">
            <w:pPr>
              <w:pStyle w:val="TAC"/>
              <w:rPr>
                <w:lang w:val="en-US" w:eastAsia="zh-CN"/>
              </w:rPr>
            </w:pPr>
            <w:r>
              <w:rPr>
                <w:rFonts w:hint="eastAsia"/>
                <w:lang w:val="en-US" w:eastAsia="zh-CN"/>
              </w:rPr>
              <w:t>0</w:t>
            </w:r>
          </w:p>
        </w:tc>
      </w:tr>
      <w:tr w:rsidR="00160CE5" w14:paraId="66069A70"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89867"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B5A72"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1995A5" w14:textId="77777777" w:rsidR="00160CE5" w:rsidRDefault="00160CE5" w:rsidP="002476D9">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48E8054" w14:textId="77777777" w:rsidR="00160CE5" w:rsidRDefault="00160CE5" w:rsidP="002476D9">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08DB" w14:textId="77777777" w:rsidR="00160CE5" w:rsidRDefault="00160CE5" w:rsidP="002476D9">
            <w:pPr>
              <w:pStyle w:val="TAC"/>
              <w:rPr>
                <w:lang w:val="en-US" w:eastAsia="zh-CN"/>
              </w:rPr>
            </w:pPr>
          </w:p>
        </w:tc>
      </w:tr>
      <w:tr w:rsidR="00160CE5" w14:paraId="46FEA76F"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FB592" w14:textId="77777777" w:rsidR="00160CE5" w:rsidRDefault="00160CE5" w:rsidP="002476D9">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577AF" w14:textId="77777777" w:rsidR="00160CE5" w:rsidRPr="00F02304" w:rsidRDefault="00160CE5" w:rsidP="002476D9">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728D3FA6" w14:textId="77777777" w:rsidR="00160CE5" w:rsidRDefault="00160CE5" w:rsidP="002476D9">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CFC3A8" w14:textId="77777777" w:rsidR="00160CE5" w:rsidRDefault="00160CE5" w:rsidP="002476D9">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91E3B7" w14:textId="77777777" w:rsidR="00160CE5" w:rsidRDefault="00160CE5" w:rsidP="002476D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BB9A" w14:textId="77777777" w:rsidR="00160CE5" w:rsidRDefault="00160CE5" w:rsidP="002476D9">
            <w:pPr>
              <w:pStyle w:val="TAC"/>
              <w:rPr>
                <w:lang w:val="en-US" w:eastAsia="zh-CN"/>
              </w:rPr>
            </w:pPr>
            <w:r>
              <w:rPr>
                <w:rFonts w:hint="eastAsia"/>
                <w:lang w:val="en-US" w:eastAsia="zh-CN"/>
              </w:rPr>
              <w:t>0</w:t>
            </w:r>
          </w:p>
        </w:tc>
      </w:tr>
      <w:tr w:rsidR="00160CE5" w14:paraId="3CD079E7" w14:textId="77777777" w:rsidTr="002476D9">
        <w:trPr>
          <w:trHeight w:val="90"/>
        </w:trPr>
        <w:tc>
          <w:tcPr>
            <w:tcW w:w="1983" w:type="dxa"/>
            <w:tcBorders>
              <w:top w:val="nil"/>
              <w:left w:val="single" w:sz="4" w:space="0" w:color="auto"/>
              <w:bottom w:val="nil"/>
              <w:right w:val="single" w:sz="4" w:space="0" w:color="auto"/>
            </w:tcBorders>
            <w:shd w:val="clear" w:color="auto" w:fill="auto"/>
            <w:vAlign w:val="center"/>
          </w:tcPr>
          <w:p w14:paraId="326A38C6"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0C98A"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108329" w14:textId="77777777" w:rsidR="00160CE5" w:rsidRDefault="00160CE5" w:rsidP="002476D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846F13" w14:textId="77777777" w:rsidR="00160CE5" w:rsidRDefault="00160CE5" w:rsidP="002476D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E1B3" w14:textId="77777777" w:rsidR="00160CE5" w:rsidRDefault="00160CE5" w:rsidP="002476D9">
            <w:pPr>
              <w:pStyle w:val="TAC"/>
              <w:rPr>
                <w:lang w:val="en-US" w:eastAsia="zh-CN"/>
              </w:rPr>
            </w:pPr>
          </w:p>
        </w:tc>
      </w:tr>
      <w:tr w:rsidR="00160CE5" w14:paraId="748D0CC6" w14:textId="77777777" w:rsidTr="002476D9">
        <w:trPr>
          <w:trHeight w:val="90"/>
        </w:trPr>
        <w:tc>
          <w:tcPr>
            <w:tcW w:w="1983" w:type="dxa"/>
            <w:tcBorders>
              <w:top w:val="nil"/>
              <w:left w:val="single" w:sz="4" w:space="0" w:color="auto"/>
              <w:bottom w:val="nil"/>
              <w:right w:val="single" w:sz="4" w:space="0" w:color="auto"/>
            </w:tcBorders>
            <w:shd w:val="clear" w:color="auto" w:fill="auto"/>
            <w:vAlign w:val="center"/>
          </w:tcPr>
          <w:p w14:paraId="24E15FB9"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1F6A6"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003238" w14:textId="77777777" w:rsidR="00160CE5" w:rsidRDefault="00160CE5" w:rsidP="002476D9">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93682F" w14:textId="77777777" w:rsidR="00160CE5" w:rsidRDefault="00160CE5" w:rsidP="002476D9">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0A4C0" w14:textId="77777777" w:rsidR="00160CE5" w:rsidRDefault="00160CE5" w:rsidP="002476D9">
            <w:pPr>
              <w:pStyle w:val="TAC"/>
              <w:rPr>
                <w:lang w:val="en-US" w:eastAsia="zh-CN"/>
              </w:rPr>
            </w:pPr>
            <w:r>
              <w:rPr>
                <w:lang w:val="en-US" w:eastAsia="zh-CN"/>
              </w:rPr>
              <w:t>4 and 5</w:t>
            </w:r>
          </w:p>
        </w:tc>
      </w:tr>
      <w:tr w:rsidR="00160CE5" w14:paraId="5CFDF1FB" w14:textId="77777777" w:rsidTr="002476D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2FFC84"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74611"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47EC84" w14:textId="77777777" w:rsidR="00160CE5" w:rsidRDefault="00160CE5" w:rsidP="002476D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964D7" w14:textId="77777777" w:rsidR="00160CE5" w:rsidRDefault="00160CE5" w:rsidP="002476D9">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E3A42" w14:textId="77777777" w:rsidR="00160CE5" w:rsidRDefault="00160CE5" w:rsidP="002476D9">
            <w:pPr>
              <w:pStyle w:val="TAC"/>
              <w:rPr>
                <w:lang w:val="en-US" w:eastAsia="zh-CN"/>
              </w:rPr>
            </w:pPr>
          </w:p>
        </w:tc>
      </w:tr>
      <w:tr w:rsidR="00160CE5" w14:paraId="63557D3A"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91BA1" w14:textId="77777777" w:rsidR="00160CE5" w:rsidRDefault="00160CE5" w:rsidP="002476D9">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5A31D" w14:textId="77777777" w:rsidR="00160CE5" w:rsidRDefault="00160CE5" w:rsidP="002476D9">
            <w:pPr>
              <w:pStyle w:val="TAC"/>
            </w:pPr>
            <w:r w:rsidRPr="00FF5DC5">
              <w:rPr>
                <w:lang w:val="en-US" w:eastAsia="en-GB"/>
              </w:rPr>
              <w:t>n77</w:t>
            </w:r>
            <w:r w:rsidRPr="00FF5DC5">
              <w:rPr>
                <w:rFonts w:hint="eastAsia"/>
                <w:vertAlign w:val="superscript"/>
                <w:lang w:val="en-US" w:eastAsia="zh-CN"/>
              </w:rPr>
              <w:t>8</w:t>
            </w:r>
          </w:p>
          <w:p w14:paraId="66AF6F24" w14:textId="77777777" w:rsidR="00160CE5" w:rsidRDefault="00160CE5" w:rsidP="002476D9">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347AF96" w14:textId="77777777" w:rsidR="00160CE5" w:rsidRDefault="00160CE5" w:rsidP="002476D9">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02802D5"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16A3D" w14:textId="77777777" w:rsidR="00160CE5" w:rsidRDefault="00160CE5" w:rsidP="002476D9">
            <w:pPr>
              <w:pStyle w:val="TAC"/>
              <w:rPr>
                <w:lang w:val="en-US" w:eastAsia="zh-CN"/>
              </w:rPr>
            </w:pPr>
            <w:r>
              <w:rPr>
                <w:rFonts w:hint="eastAsia"/>
                <w:lang w:val="en-US" w:eastAsia="zh-CN"/>
              </w:rPr>
              <w:t>0</w:t>
            </w:r>
          </w:p>
        </w:tc>
      </w:tr>
      <w:tr w:rsidR="00160CE5" w14:paraId="109F3AD5"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61B1F675"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8BEEC"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D1241A" w14:textId="77777777" w:rsidR="00160CE5" w:rsidRDefault="00160CE5" w:rsidP="002476D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62AE0D" w14:textId="77777777" w:rsidR="00160CE5" w:rsidRDefault="00160CE5" w:rsidP="002476D9">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E079" w14:textId="77777777" w:rsidR="00160CE5" w:rsidRDefault="00160CE5" w:rsidP="002476D9">
            <w:pPr>
              <w:pStyle w:val="TAC"/>
              <w:rPr>
                <w:lang w:val="en-US" w:eastAsia="zh-CN"/>
              </w:rPr>
            </w:pPr>
          </w:p>
        </w:tc>
      </w:tr>
      <w:tr w:rsidR="00160CE5" w14:paraId="7B4A7B5A"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47A0ABAF"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73C27"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FB8D5E" w14:textId="77777777" w:rsidR="00160CE5" w:rsidRDefault="00160CE5" w:rsidP="002476D9">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6B29E2" w14:textId="77777777" w:rsidR="00160CE5" w:rsidRDefault="00160CE5" w:rsidP="002476D9">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2C209" w14:textId="77777777" w:rsidR="00160CE5" w:rsidRDefault="00160CE5" w:rsidP="002476D9">
            <w:pPr>
              <w:pStyle w:val="TAC"/>
              <w:rPr>
                <w:lang w:val="en-US" w:eastAsia="zh-CN"/>
              </w:rPr>
            </w:pPr>
            <w:r>
              <w:rPr>
                <w:lang w:val="en-US" w:eastAsia="zh-CN"/>
              </w:rPr>
              <w:t>4 and 5</w:t>
            </w:r>
          </w:p>
        </w:tc>
      </w:tr>
      <w:tr w:rsidR="00160CE5" w14:paraId="6352B240"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B32B7"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57C9B"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0A3655" w14:textId="77777777" w:rsidR="00160CE5" w:rsidRDefault="00160CE5" w:rsidP="002476D9">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D2FD45" w14:textId="77777777" w:rsidR="00160CE5" w:rsidRDefault="00160CE5" w:rsidP="002476D9">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B2837" w14:textId="77777777" w:rsidR="00160CE5" w:rsidRDefault="00160CE5" w:rsidP="002476D9">
            <w:pPr>
              <w:pStyle w:val="TAC"/>
              <w:rPr>
                <w:lang w:val="en-US" w:eastAsia="zh-CN"/>
              </w:rPr>
            </w:pPr>
          </w:p>
        </w:tc>
      </w:tr>
      <w:tr w:rsidR="00160CE5" w14:paraId="2A1639F4"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D2D25" w14:textId="77777777" w:rsidR="00160CE5" w:rsidRDefault="00160CE5" w:rsidP="002476D9">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9D3DD" w14:textId="77777777" w:rsidR="00160CE5" w:rsidRDefault="00160CE5" w:rsidP="002476D9">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1117CA9" w14:textId="77777777" w:rsidR="00160CE5" w:rsidRDefault="00160CE5" w:rsidP="002476D9">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6E81BC9" w14:textId="77777777" w:rsidR="00160CE5" w:rsidRDefault="00160CE5" w:rsidP="002476D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ED74B" w14:textId="77777777" w:rsidR="00160CE5" w:rsidRDefault="00160CE5" w:rsidP="002476D9">
            <w:pPr>
              <w:pStyle w:val="TAC"/>
              <w:rPr>
                <w:lang w:val="en-US" w:eastAsia="zh-CN"/>
              </w:rPr>
            </w:pPr>
            <w:r>
              <w:rPr>
                <w:rFonts w:hint="eastAsia"/>
                <w:lang w:val="en-US" w:eastAsia="zh-CN"/>
              </w:rPr>
              <w:t>0</w:t>
            </w:r>
          </w:p>
        </w:tc>
      </w:tr>
      <w:tr w:rsidR="00160CE5" w14:paraId="59A09C9D"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31BA1A16"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78CAB"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2C4B52" w14:textId="77777777" w:rsidR="00160CE5" w:rsidRDefault="00160CE5" w:rsidP="002476D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26268" w14:textId="77777777" w:rsidR="00160CE5" w:rsidRDefault="00160CE5" w:rsidP="002476D9">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EC8C" w14:textId="77777777" w:rsidR="00160CE5" w:rsidRDefault="00160CE5" w:rsidP="002476D9">
            <w:pPr>
              <w:pStyle w:val="TAC"/>
              <w:rPr>
                <w:lang w:val="en-US" w:eastAsia="zh-CN"/>
              </w:rPr>
            </w:pPr>
          </w:p>
        </w:tc>
      </w:tr>
      <w:tr w:rsidR="00160CE5" w14:paraId="10E10E7A"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0E87" w14:textId="77777777" w:rsidR="00160CE5" w:rsidRDefault="00160CE5" w:rsidP="002476D9">
            <w:pPr>
              <w:pStyle w:val="TAC"/>
              <w:rPr>
                <w:lang w:val="en-US" w:eastAsia="zh-CN"/>
              </w:rPr>
            </w:pPr>
            <w:r>
              <w:rPr>
                <w:lang w:val="en-US" w:eastAsia="zh-CN"/>
              </w:rPr>
              <w:lastRenderedPageBreak/>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AFC34" w14:textId="77777777" w:rsidR="00160CE5" w:rsidRDefault="00160CE5" w:rsidP="002476D9">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701A2258" w14:textId="77777777" w:rsidR="00160CE5" w:rsidRDefault="00160CE5" w:rsidP="002476D9">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A46BF0" w14:textId="77777777" w:rsidR="00160CE5" w:rsidRDefault="00160CE5" w:rsidP="002476D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DAFE0" w14:textId="77777777" w:rsidR="00160CE5" w:rsidRDefault="00160CE5" w:rsidP="002476D9">
            <w:pPr>
              <w:pStyle w:val="TAC"/>
              <w:rPr>
                <w:lang w:val="en-US" w:eastAsia="zh-CN"/>
              </w:rPr>
            </w:pPr>
            <w:r>
              <w:rPr>
                <w:rFonts w:hint="eastAsia"/>
                <w:lang w:val="en-US" w:eastAsia="zh-CN"/>
              </w:rPr>
              <w:t>0</w:t>
            </w:r>
          </w:p>
        </w:tc>
      </w:tr>
      <w:tr w:rsidR="00160CE5" w14:paraId="5B826D22"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24F51997"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38354"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3226AC" w14:textId="77777777" w:rsidR="00160CE5" w:rsidRDefault="00160CE5" w:rsidP="002476D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0289AD" w14:textId="77777777" w:rsidR="00160CE5" w:rsidRDefault="00160CE5" w:rsidP="002476D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689E" w14:textId="77777777" w:rsidR="00160CE5" w:rsidRDefault="00160CE5" w:rsidP="002476D9">
            <w:pPr>
              <w:pStyle w:val="TAC"/>
              <w:rPr>
                <w:lang w:val="en-US" w:eastAsia="zh-CN"/>
              </w:rPr>
            </w:pPr>
          </w:p>
        </w:tc>
      </w:tr>
      <w:tr w:rsidR="00160CE5" w14:paraId="17F6D2D5"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35A1953B"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E6D725"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D870B2" w14:textId="77777777" w:rsidR="00160CE5" w:rsidRDefault="00160CE5" w:rsidP="002476D9">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6836BA" w14:textId="77777777" w:rsidR="00160CE5" w:rsidRDefault="00160CE5" w:rsidP="002476D9">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86425" w14:textId="77777777" w:rsidR="00160CE5" w:rsidRDefault="00160CE5" w:rsidP="002476D9">
            <w:pPr>
              <w:pStyle w:val="TAC"/>
              <w:rPr>
                <w:lang w:val="en-US" w:eastAsia="zh-CN"/>
              </w:rPr>
            </w:pPr>
            <w:r>
              <w:rPr>
                <w:lang w:val="en-US" w:eastAsia="zh-CN"/>
              </w:rPr>
              <w:t>4 and 5</w:t>
            </w:r>
          </w:p>
        </w:tc>
      </w:tr>
      <w:tr w:rsidR="00160CE5" w14:paraId="151A355B"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304BA"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93B1F"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BDEF4E" w14:textId="77777777" w:rsidR="00160CE5" w:rsidRDefault="00160CE5" w:rsidP="002476D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22B0C" w14:textId="77777777" w:rsidR="00160CE5" w:rsidRDefault="00160CE5" w:rsidP="002476D9">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A4F8A" w14:textId="77777777" w:rsidR="00160CE5" w:rsidRDefault="00160CE5" w:rsidP="002476D9">
            <w:pPr>
              <w:pStyle w:val="TAC"/>
              <w:rPr>
                <w:lang w:val="en-US" w:eastAsia="zh-CN"/>
              </w:rPr>
            </w:pPr>
          </w:p>
        </w:tc>
      </w:tr>
      <w:tr w:rsidR="00160CE5" w14:paraId="0B95CEFB" w14:textId="77777777" w:rsidTr="002476D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D9DD4" w14:textId="77777777" w:rsidR="00160CE5" w:rsidRDefault="00160CE5" w:rsidP="002476D9">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CA994" w14:textId="77777777" w:rsidR="00160CE5" w:rsidRDefault="00160CE5" w:rsidP="002476D9">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DA26B42" w14:textId="77777777" w:rsidR="00160CE5" w:rsidRDefault="00160CE5" w:rsidP="002476D9">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AF98A4F" w14:textId="77777777" w:rsidR="00160CE5" w:rsidRDefault="00160CE5" w:rsidP="002476D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CF8B" w14:textId="77777777" w:rsidR="00160CE5" w:rsidRDefault="00160CE5" w:rsidP="002476D9">
            <w:pPr>
              <w:pStyle w:val="TAC"/>
              <w:rPr>
                <w:lang w:val="en-US" w:eastAsia="zh-CN"/>
              </w:rPr>
            </w:pPr>
            <w:r>
              <w:rPr>
                <w:rFonts w:hint="eastAsia"/>
                <w:lang w:val="en-US" w:eastAsia="zh-CN"/>
              </w:rPr>
              <w:t>0</w:t>
            </w:r>
          </w:p>
        </w:tc>
      </w:tr>
      <w:tr w:rsidR="00160CE5" w14:paraId="635E03E0"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0D32319A"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5A02F" w14:textId="77777777" w:rsidR="00160CE5" w:rsidRDefault="00160CE5" w:rsidP="002476D9">
            <w:pPr>
              <w:pStyle w:val="TAC"/>
              <w:rPr>
                <w:lang w:val="en-US" w:eastAsia="zh-CN"/>
              </w:rPr>
            </w:pPr>
          </w:p>
        </w:tc>
        <w:tc>
          <w:tcPr>
            <w:tcW w:w="730" w:type="dxa"/>
            <w:tcBorders>
              <w:left w:val="single" w:sz="4" w:space="0" w:color="auto"/>
              <w:right w:val="single" w:sz="4" w:space="0" w:color="auto"/>
            </w:tcBorders>
            <w:vAlign w:val="center"/>
          </w:tcPr>
          <w:p w14:paraId="41FF109A" w14:textId="77777777" w:rsidR="00160CE5" w:rsidRDefault="00160CE5" w:rsidP="002476D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12CC281" w14:textId="77777777" w:rsidR="00160CE5" w:rsidRDefault="00160CE5" w:rsidP="002476D9">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EB18B" w14:textId="77777777" w:rsidR="00160CE5" w:rsidRDefault="00160CE5" w:rsidP="002476D9">
            <w:pPr>
              <w:pStyle w:val="TAC"/>
              <w:rPr>
                <w:lang w:val="en-US" w:eastAsia="zh-CN"/>
              </w:rPr>
            </w:pPr>
          </w:p>
        </w:tc>
      </w:tr>
      <w:tr w:rsidR="00160CE5" w14:paraId="27220541" w14:textId="77777777" w:rsidTr="002476D9">
        <w:trPr>
          <w:trHeight w:val="187"/>
        </w:trPr>
        <w:tc>
          <w:tcPr>
            <w:tcW w:w="1983" w:type="dxa"/>
            <w:tcBorders>
              <w:top w:val="nil"/>
              <w:left w:val="single" w:sz="4" w:space="0" w:color="auto"/>
              <w:bottom w:val="nil"/>
              <w:right w:val="single" w:sz="4" w:space="0" w:color="auto"/>
            </w:tcBorders>
            <w:shd w:val="clear" w:color="auto" w:fill="auto"/>
            <w:vAlign w:val="center"/>
          </w:tcPr>
          <w:p w14:paraId="28C7952C" w14:textId="77777777" w:rsidR="00160CE5" w:rsidRDefault="00160CE5" w:rsidP="002476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B288F0" w14:textId="77777777" w:rsidR="00160CE5" w:rsidRDefault="00160CE5" w:rsidP="002476D9">
            <w:pPr>
              <w:pStyle w:val="TAC"/>
              <w:rPr>
                <w:lang w:val="en-US" w:eastAsia="zh-CN"/>
              </w:rPr>
            </w:pPr>
          </w:p>
        </w:tc>
        <w:tc>
          <w:tcPr>
            <w:tcW w:w="730" w:type="dxa"/>
            <w:tcBorders>
              <w:left w:val="single" w:sz="4" w:space="0" w:color="auto"/>
              <w:right w:val="single" w:sz="4" w:space="0" w:color="auto"/>
            </w:tcBorders>
            <w:vAlign w:val="center"/>
          </w:tcPr>
          <w:p w14:paraId="5B3C0B65" w14:textId="77777777" w:rsidR="00160CE5" w:rsidRDefault="00160CE5" w:rsidP="002476D9">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8E01FA" w14:textId="77777777" w:rsidR="00160CE5" w:rsidRDefault="00160CE5" w:rsidP="002476D9">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E96F5" w14:textId="77777777" w:rsidR="00160CE5" w:rsidRDefault="00160CE5" w:rsidP="002476D9">
            <w:pPr>
              <w:pStyle w:val="TAC"/>
              <w:rPr>
                <w:lang w:val="en-US" w:eastAsia="zh-CN"/>
              </w:rPr>
            </w:pPr>
            <w:r>
              <w:rPr>
                <w:lang w:val="en-US" w:eastAsia="zh-CN"/>
              </w:rPr>
              <w:t>4 and 5</w:t>
            </w:r>
          </w:p>
        </w:tc>
      </w:tr>
      <w:tr w:rsidR="00160CE5" w14:paraId="7610C783" w14:textId="77777777" w:rsidTr="002476D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056B1" w14:textId="77777777" w:rsidR="00160CE5" w:rsidRDefault="00160CE5" w:rsidP="002476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ABA76" w14:textId="77777777" w:rsidR="00160CE5" w:rsidRDefault="00160CE5" w:rsidP="002476D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502BDD" w14:textId="77777777" w:rsidR="00160CE5" w:rsidRDefault="00160CE5" w:rsidP="002476D9">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FA5CF" w14:textId="77777777" w:rsidR="00160CE5" w:rsidRDefault="00160CE5" w:rsidP="002476D9">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8DF06" w14:textId="77777777" w:rsidR="00160CE5" w:rsidRDefault="00160CE5" w:rsidP="002476D9">
            <w:pPr>
              <w:pStyle w:val="TAC"/>
              <w:rPr>
                <w:lang w:val="en-US" w:eastAsia="zh-CN"/>
              </w:rPr>
            </w:pPr>
          </w:p>
        </w:tc>
      </w:tr>
    </w:tbl>
    <w:p w14:paraId="3DD050DD" w14:textId="69B180E9"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w:t>
      </w:r>
      <w:r w:rsidR="00FA103C">
        <w:rPr>
          <w:rFonts w:ascii="Arial" w:hAnsi="Arial" w:cs="Arial"/>
          <w:color w:val="0000FF"/>
          <w:sz w:val="32"/>
          <w:szCs w:val="32"/>
          <w:lang w:eastAsia="ja-JP"/>
        </w:rPr>
        <w:t>Text omitted</w:t>
      </w:r>
      <w:r>
        <w:rPr>
          <w:rFonts w:ascii="Arial" w:hAnsi="Arial" w:cs="Arial"/>
          <w:color w:val="0000FF"/>
          <w:sz w:val="32"/>
          <w:szCs w:val="32"/>
          <w:lang w:eastAsia="ja-JP"/>
        </w:rPr>
        <w:t>---</w:t>
      </w:r>
    </w:p>
    <w:bookmarkEnd w:id="0"/>
    <w:bookmarkEnd w:id="1"/>
    <w:bookmarkEnd w:id="2"/>
    <w:bookmarkEnd w:id="3"/>
    <w:bookmarkEnd w:id="4"/>
    <w:bookmarkEnd w:id="5"/>
    <w:bookmarkEnd w:id="6"/>
    <w:bookmarkEnd w:id="7"/>
    <w:bookmarkEnd w:id="8"/>
    <w:p w14:paraId="017DFE26" w14:textId="77777777" w:rsidR="00D64DC2" w:rsidRDefault="00D64DC2" w:rsidP="00D64DC2">
      <w:pPr>
        <w:pStyle w:val="TH"/>
        <w:rPr>
          <w:bCs/>
        </w:rPr>
      </w:pPr>
      <w:r>
        <w:rPr>
          <w:bCs/>
        </w:rPr>
        <w:lastRenderedPageBreak/>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DC2" w14:paraId="14A4C13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BA775" w14:textId="77777777" w:rsidR="00D64DC2" w:rsidRDefault="00D64DC2" w:rsidP="00084B8B">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4216C" w14:textId="77777777" w:rsidR="00D64DC2" w:rsidRDefault="00D64DC2" w:rsidP="00084B8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CA32371" w14:textId="77777777" w:rsidR="00D64DC2" w:rsidRDefault="00D64DC2" w:rsidP="00084B8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3A5E2" w14:textId="77777777" w:rsidR="00D64DC2" w:rsidRDefault="00D64DC2" w:rsidP="00084B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F7E15" w14:textId="77777777" w:rsidR="00D64DC2" w:rsidRDefault="00D64DC2" w:rsidP="00084B8B">
            <w:pPr>
              <w:pStyle w:val="TAH"/>
              <w:overflowPunct w:val="0"/>
              <w:autoSpaceDE w:val="0"/>
              <w:autoSpaceDN w:val="0"/>
              <w:adjustRightInd w:val="0"/>
              <w:rPr>
                <w:szCs w:val="18"/>
                <w:lang w:eastAsia="zh-CN"/>
              </w:rPr>
            </w:pPr>
            <w:r>
              <w:t>Bandwidth combination set</w:t>
            </w:r>
          </w:p>
        </w:tc>
      </w:tr>
      <w:tr w:rsidR="00D64DC2" w14:paraId="6015083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485A4" w14:textId="77777777" w:rsidR="00D64DC2" w:rsidRDefault="00D64DC2" w:rsidP="00084B8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79C53" w14:textId="77777777" w:rsidR="00D64DC2" w:rsidRDefault="00D64DC2" w:rsidP="00084B8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94FB63" w14:textId="77777777" w:rsidR="00D64DC2" w:rsidRDefault="00D64DC2" w:rsidP="00084B8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77CD9A1" w14:textId="77777777" w:rsidR="00D64DC2" w:rsidRDefault="00D64DC2" w:rsidP="00084B8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FF6F" w14:textId="77777777" w:rsidR="00D64DC2" w:rsidRDefault="00D64DC2" w:rsidP="00084B8B">
            <w:pPr>
              <w:pStyle w:val="TAC"/>
              <w:rPr>
                <w:lang w:eastAsia="zh-CN"/>
              </w:rPr>
            </w:pPr>
            <w:r>
              <w:rPr>
                <w:rFonts w:hint="eastAsia"/>
                <w:lang w:eastAsia="zh-CN"/>
              </w:rPr>
              <w:t>0</w:t>
            </w:r>
          </w:p>
        </w:tc>
      </w:tr>
      <w:tr w:rsidR="00D64DC2" w14:paraId="413C63F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9C78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7744F"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5C95F" w14:textId="77777777" w:rsidR="00D64DC2" w:rsidRDefault="00D64DC2" w:rsidP="00084B8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B3714"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CAD98" w14:textId="77777777" w:rsidR="00D64DC2" w:rsidRDefault="00D64DC2" w:rsidP="00084B8B">
            <w:pPr>
              <w:pStyle w:val="TAC"/>
              <w:rPr>
                <w:rFonts w:eastAsia="Yu Mincho"/>
              </w:rPr>
            </w:pPr>
          </w:p>
        </w:tc>
      </w:tr>
      <w:tr w:rsidR="00D64DC2" w14:paraId="250F200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6946" w14:textId="77777777" w:rsidR="00D64DC2" w:rsidRDefault="00D64DC2" w:rsidP="00084B8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A6FE7" w14:textId="77777777" w:rsidR="00D64DC2" w:rsidRDefault="00D64DC2" w:rsidP="00084B8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D23EA13" w14:textId="77777777" w:rsidR="00D64DC2" w:rsidRDefault="00D64DC2" w:rsidP="00084B8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D7D02A" w14:textId="77777777" w:rsidR="00D64DC2" w:rsidRDefault="00D64DC2" w:rsidP="00084B8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359BF5E" w14:textId="77777777" w:rsidR="00D64DC2" w:rsidRDefault="00D64DC2" w:rsidP="00084B8B">
            <w:pPr>
              <w:pStyle w:val="TAC"/>
              <w:rPr>
                <w:lang w:val="en-US" w:eastAsia="zh-CN"/>
              </w:rPr>
            </w:pPr>
            <w:r>
              <w:rPr>
                <w:rFonts w:hint="eastAsia"/>
                <w:lang w:val="en-US" w:eastAsia="zh-CN"/>
              </w:rPr>
              <w:t>0</w:t>
            </w:r>
          </w:p>
        </w:tc>
      </w:tr>
      <w:tr w:rsidR="00D64DC2" w14:paraId="081249E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CDD86"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B38DE"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178AA" w14:textId="77777777" w:rsidR="00D64DC2" w:rsidRDefault="00D64DC2" w:rsidP="00084B8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1EC756" w14:textId="77777777" w:rsidR="00D64DC2" w:rsidRDefault="00D64DC2" w:rsidP="00084B8B">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DCD9" w14:textId="77777777" w:rsidR="00D64DC2" w:rsidRDefault="00D64DC2" w:rsidP="00084B8B">
            <w:pPr>
              <w:pStyle w:val="TAC"/>
              <w:rPr>
                <w:rFonts w:eastAsia="Yu Mincho"/>
              </w:rPr>
            </w:pPr>
          </w:p>
        </w:tc>
      </w:tr>
      <w:tr w:rsidR="00D64DC2" w14:paraId="3B61654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ABB73" w14:textId="77777777" w:rsidR="00D64DC2" w:rsidRDefault="00D64DC2" w:rsidP="00084B8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60703" w14:textId="77777777" w:rsidR="00D64DC2" w:rsidRDefault="00D64DC2" w:rsidP="00084B8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3A7EEEF" w14:textId="77777777" w:rsidR="00D64DC2" w:rsidRDefault="00D64DC2" w:rsidP="00084B8B">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860F95" w14:textId="77777777" w:rsidR="00D64DC2" w:rsidRDefault="00D64DC2" w:rsidP="00084B8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088EA" w14:textId="77777777" w:rsidR="00D64DC2" w:rsidRDefault="00D64DC2" w:rsidP="00084B8B">
            <w:pPr>
              <w:pStyle w:val="TAC"/>
              <w:rPr>
                <w:lang w:val="en-US" w:eastAsia="zh-CN"/>
              </w:rPr>
            </w:pPr>
            <w:r>
              <w:rPr>
                <w:lang w:val="en-US" w:eastAsia="zh-CN"/>
              </w:rPr>
              <w:t>0</w:t>
            </w:r>
          </w:p>
        </w:tc>
      </w:tr>
      <w:tr w:rsidR="00D64DC2" w14:paraId="4852156F"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40B1"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98F5B"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D73B9" w14:textId="77777777" w:rsidR="00D64DC2" w:rsidRDefault="00D64DC2" w:rsidP="00084B8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D35A2" w14:textId="77777777" w:rsidR="00D64DC2" w:rsidRDefault="00D64DC2" w:rsidP="00084B8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F4EE2" w14:textId="77777777" w:rsidR="00D64DC2" w:rsidRDefault="00D64DC2" w:rsidP="00084B8B">
            <w:pPr>
              <w:pStyle w:val="TAC"/>
              <w:rPr>
                <w:lang w:val="en-US" w:eastAsia="zh-CN"/>
              </w:rPr>
            </w:pPr>
          </w:p>
        </w:tc>
      </w:tr>
      <w:tr w:rsidR="00D64DC2" w14:paraId="457D241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D1B4B" w14:textId="77777777" w:rsidR="00D64DC2" w:rsidRDefault="00D64DC2" w:rsidP="00084B8B">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CC929" w14:textId="77777777" w:rsidR="00D64DC2" w:rsidRDefault="00D64DC2" w:rsidP="00084B8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E1E1D95" w14:textId="77777777" w:rsidR="00D64DC2" w:rsidRDefault="00D64DC2" w:rsidP="00084B8B">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61C85B" w14:textId="77777777" w:rsidR="00D64DC2" w:rsidRDefault="00D64DC2" w:rsidP="00084B8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FFBD7" w14:textId="77777777" w:rsidR="00D64DC2" w:rsidRDefault="00D64DC2" w:rsidP="00084B8B">
            <w:pPr>
              <w:pStyle w:val="TAC"/>
              <w:rPr>
                <w:lang w:val="en-US" w:eastAsia="zh-CN"/>
              </w:rPr>
            </w:pPr>
            <w:r>
              <w:rPr>
                <w:rFonts w:hint="eastAsia"/>
                <w:lang w:val="en-US" w:eastAsia="zh-CN"/>
              </w:rPr>
              <w:t>0</w:t>
            </w:r>
          </w:p>
        </w:tc>
      </w:tr>
      <w:tr w:rsidR="00D64DC2" w14:paraId="355DC42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A760"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7F4FA"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0DF242" w14:textId="77777777" w:rsidR="00D64DC2" w:rsidRDefault="00D64DC2" w:rsidP="00084B8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3CD35" w14:textId="77777777" w:rsidR="00D64DC2" w:rsidRDefault="00D64DC2" w:rsidP="00084B8B">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2E36" w14:textId="77777777" w:rsidR="00D64DC2" w:rsidRDefault="00D64DC2" w:rsidP="00084B8B">
            <w:pPr>
              <w:pStyle w:val="TAC"/>
              <w:rPr>
                <w:lang w:val="en-US" w:eastAsia="zh-CN"/>
              </w:rPr>
            </w:pPr>
          </w:p>
        </w:tc>
      </w:tr>
      <w:tr w:rsidR="00D64DC2" w14:paraId="41CF6E3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AF3A4" w14:textId="77777777" w:rsidR="00D64DC2" w:rsidRDefault="00D64DC2" w:rsidP="00084B8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1D4DD" w14:textId="77777777" w:rsidR="00D64DC2" w:rsidRDefault="00D64DC2" w:rsidP="00084B8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C6FE68B" w14:textId="77777777" w:rsidR="00D64DC2" w:rsidRDefault="00D64DC2" w:rsidP="00084B8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EC4E8A"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01A3" w14:textId="77777777" w:rsidR="00D64DC2" w:rsidRDefault="00D64DC2" w:rsidP="00084B8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1ADA5" w14:textId="77777777" w:rsidR="00D64DC2" w:rsidRDefault="00D64DC2" w:rsidP="00084B8B">
            <w:pPr>
              <w:pStyle w:val="TAC"/>
              <w:rPr>
                <w:rFonts w:eastAsia="Yu Mincho"/>
              </w:rPr>
            </w:pPr>
            <w:r>
              <w:rPr>
                <w:rFonts w:hint="eastAsia"/>
                <w:lang w:val="en-US" w:eastAsia="zh-CN"/>
              </w:rPr>
              <w:t>0</w:t>
            </w:r>
          </w:p>
        </w:tc>
      </w:tr>
      <w:tr w:rsidR="00D64DC2" w14:paraId="27EF2A7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DC3A3DF"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279D3"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88F5B" w14:textId="77777777" w:rsidR="00D64DC2" w:rsidRDefault="00D64DC2" w:rsidP="00084B8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091FE" w14:textId="77777777" w:rsidR="00D64DC2" w:rsidRDefault="00D64DC2" w:rsidP="00084B8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8189" w14:textId="77777777" w:rsidR="00D64DC2" w:rsidRDefault="00D64DC2" w:rsidP="00084B8B">
            <w:pPr>
              <w:pStyle w:val="TAC"/>
              <w:rPr>
                <w:rFonts w:eastAsia="Yu Mincho"/>
              </w:rPr>
            </w:pPr>
          </w:p>
        </w:tc>
      </w:tr>
      <w:tr w:rsidR="00D64DC2" w14:paraId="7752BBAB"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D3C7B23"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C9CC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70E1A" w14:textId="77777777" w:rsidR="00D64DC2" w:rsidRDefault="00D64DC2" w:rsidP="00084B8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4E1CC" w14:textId="77777777" w:rsidR="00D64DC2" w:rsidRDefault="00D64DC2" w:rsidP="00084B8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72DBF" w14:textId="77777777" w:rsidR="00D64DC2" w:rsidRDefault="00D64DC2" w:rsidP="00084B8B">
            <w:pPr>
              <w:pStyle w:val="TAC"/>
              <w:rPr>
                <w:rFonts w:eastAsia="Yu Mincho"/>
              </w:rPr>
            </w:pPr>
            <w:r>
              <w:rPr>
                <w:rFonts w:eastAsia="Yu Mincho"/>
              </w:rPr>
              <w:t>4 and 5</w:t>
            </w:r>
          </w:p>
        </w:tc>
      </w:tr>
      <w:tr w:rsidR="00D64DC2" w14:paraId="5D1878A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693AB"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BED6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F3991" w14:textId="77777777" w:rsidR="00D64DC2" w:rsidRDefault="00D64DC2" w:rsidP="00084B8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075DF" w14:textId="77777777" w:rsidR="00D64DC2" w:rsidRDefault="00D64DC2" w:rsidP="00084B8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6D224" w14:textId="77777777" w:rsidR="00D64DC2" w:rsidRDefault="00D64DC2" w:rsidP="00084B8B">
            <w:pPr>
              <w:pStyle w:val="TAC"/>
              <w:rPr>
                <w:rFonts w:eastAsia="Yu Mincho"/>
              </w:rPr>
            </w:pPr>
          </w:p>
        </w:tc>
      </w:tr>
      <w:tr w:rsidR="00D64DC2" w14:paraId="076D395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9AD1C" w14:textId="77777777" w:rsidR="00D64DC2" w:rsidRDefault="00D64DC2" w:rsidP="00084B8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2CA1C"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64A08430"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C147A"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AA93DD" w14:textId="77777777" w:rsidR="00D64DC2" w:rsidRDefault="00D64DC2" w:rsidP="00084B8B">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775C1" w14:textId="77777777" w:rsidR="00D64DC2" w:rsidRDefault="00D64DC2" w:rsidP="00084B8B">
            <w:pPr>
              <w:pStyle w:val="TAC"/>
              <w:rPr>
                <w:lang w:val="en-US" w:eastAsia="zh-CN"/>
              </w:rPr>
            </w:pPr>
            <w:r>
              <w:rPr>
                <w:lang w:val="en-US" w:eastAsia="zh-CN"/>
              </w:rPr>
              <w:t>0</w:t>
            </w:r>
          </w:p>
        </w:tc>
      </w:tr>
      <w:tr w:rsidR="00D64DC2" w14:paraId="7B2B79D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43CA7DB"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6001E5A"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993976"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3E4ABF" w14:textId="77777777" w:rsidR="00D64DC2" w:rsidRDefault="00D64DC2" w:rsidP="00084B8B">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64400" w14:textId="77777777" w:rsidR="00D64DC2" w:rsidRDefault="00D64DC2" w:rsidP="00084B8B">
            <w:pPr>
              <w:pStyle w:val="TAC"/>
              <w:rPr>
                <w:lang w:val="en-US" w:eastAsia="zh-CN"/>
              </w:rPr>
            </w:pPr>
          </w:p>
        </w:tc>
      </w:tr>
      <w:tr w:rsidR="00D64DC2" w14:paraId="4302005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DEDC54F"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5B734F4"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773288"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DA6699" w14:textId="77777777" w:rsidR="00D64DC2" w:rsidRDefault="00D64DC2" w:rsidP="00084B8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EB13B"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2E43A14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117B"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C74C7"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E8A8A4"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9A9E2D" w14:textId="77777777" w:rsidR="00D64DC2" w:rsidRDefault="00D64DC2" w:rsidP="00084B8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31543" w14:textId="77777777" w:rsidR="00D64DC2" w:rsidRDefault="00D64DC2" w:rsidP="00084B8B">
            <w:pPr>
              <w:pStyle w:val="TAC"/>
              <w:rPr>
                <w:lang w:val="en-US" w:eastAsia="zh-CN"/>
              </w:rPr>
            </w:pPr>
          </w:p>
        </w:tc>
      </w:tr>
      <w:tr w:rsidR="00D64DC2" w14:paraId="0DF2F48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F6E2" w14:textId="77777777" w:rsidR="00D64DC2" w:rsidRDefault="00D64DC2" w:rsidP="00084B8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230FD"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8, 9</w:t>
            </w:r>
          </w:p>
          <w:p w14:paraId="3F3E4189" w14:textId="77777777" w:rsidR="00D64DC2" w:rsidRPr="004C3892" w:rsidRDefault="00D64DC2" w:rsidP="00084B8B">
            <w:pPr>
              <w:pStyle w:val="TAC"/>
              <w:rPr>
                <w:lang w:val="en-US" w:eastAsia="en-GB"/>
              </w:rPr>
            </w:pPr>
            <w:r w:rsidRPr="004C3892">
              <w:rPr>
                <w:lang w:val="en-US" w:eastAsia="en-GB"/>
              </w:rPr>
              <w:t>CA_n77(2A)</w:t>
            </w:r>
          </w:p>
          <w:p w14:paraId="526506A0" w14:textId="77777777" w:rsidR="00D64DC2" w:rsidRDefault="00D64DC2" w:rsidP="00084B8B">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BC0A82" w14:textId="77777777" w:rsidR="00D64DC2" w:rsidRDefault="00D64DC2" w:rsidP="00084B8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EBE3A9" w14:textId="77777777" w:rsidR="00D64DC2" w:rsidRDefault="00D64DC2" w:rsidP="00084B8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9A57" w14:textId="77777777" w:rsidR="00D64DC2" w:rsidRDefault="00D64DC2" w:rsidP="00084B8B">
            <w:pPr>
              <w:pStyle w:val="TAC"/>
              <w:rPr>
                <w:lang w:val="en-US" w:eastAsia="zh-CN"/>
              </w:rPr>
            </w:pPr>
            <w:r>
              <w:rPr>
                <w:lang w:val="en-US"/>
              </w:rPr>
              <w:t>0</w:t>
            </w:r>
          </w:p>
        </w:tc>
      </w:tr>
      <w:tr w:rsidR="00D64DC2" w14:paraId="18D9C0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C326B"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6F60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87AF9"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290E8" w14:textId="77777777" w:rsidR="00D64DC2" w:rsidRDefault="00D64DC2" w:rsidP="00084B8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DBDDD" w14:textId="77777777" w:rsidR="00D64DC2" w:rsidRDefault="00D64DC2" w:rsidP="00084B8B">
            <w:pPr>
              <w:pStyle w:val="TAC"/>
              <w:rPr>
                <w:lang w:val="en-US" w:eastAsia="zh-CN"/>
              </w:rPr>
            </w:pPr>
          </w:p>
        </w:tc>
      </w:tr>
      <w:tr w:rsidR="00D64DC2" w14:paraId="3FA66AC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004C6" w14:textId="77777777" w:rsidR="00D64DC2" w:rsidRDefault="00D64DC2" w:rsidP="00084B8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4175E" w14:textId="18E8A8DE" w:rsidR="00D64DC2" w:rsidRDefault="002305AE" w:rsidP="00084B8B">
            <w:pPr>
              <w:pStyle w:val="TAC"/>
              <w:rPr>
                <w:lang w:val="en-US"/>
              </w:rPr>
            </w:pPr>
            <w:ins w:id="14" w:author="Per Lindell" w:date="2024-04-28T15:44:00Z">
              <w:r>
                <w:t>CA_n71A-n77A</w:t>
              </w:r>
            </w:ins>
            <w:del w:id="15" w:author="Per Lindell" w:date="2024-04-28T15:44:00Z">
              <w:r w:rsidR="00D64DC2" w:rsidDel="002305AE">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AF1394E" w14:textId="77777777" w:rsidR="00D64DC2" w:rsidRDefault="00D64DC2" w:rsidP="00084B8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303C1A" w14:textId="77777777" w:rsidR="00D64DC2" w:rsidRDefault="00D64DC2" w:rsidP="00084B8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E9853" w14:textId="77777777" w:rsidR="00D64DC2" w:rsidRDefault="00D64DC2" w:rsidP="00084B8B">
            <w:pPr>
              <w:pStyle w:val="TAC"/>
              <w:rPr>
                <w:lang w:val="en-US" w:eastAsia="zh-CN"/>
              </w:rPr>
            </w:pPr>
            <w:r>
              <w:rPr>
                <w:lang w:val="en-US" w:eastAsia="zh-CN"/>
              </w:rPr>
              <w:t>4 and 5</w:t>
            </w:r>
          </w:p>
        </w:tc>
      </w:tr>
      <w:tr w:rsidR="00D64DC2" w14:paraId="15D5BA6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AA709"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6E933"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D16C7" w14:textId="77777777" w:rsidR="00D64DC2" w:rsidRDefault="00D64DC2" w:rsidP="00084B8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8FB48D" w14:textId="77777777" w:rsidR="00D64DC2" w:rsidRDefault="00D64DC2" w:rsidP="00084B8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3A0C" w14:textId="77777777" w:rsidR="00D64DC2" w:rsidRDefault="00D64DC2" w:rsidP="00084B8B">
            <w:pPr>
              <w:pStyle w:val="TAC"/>
              <w:rPr>
                <w:lang w:val="en-US" w:eastAsia="zh-CN"/>
              </w:rPr>
            </w:pPr>
          </w:p>
        </w:tc>
      </w:tr>
      <w:tr w:rsidR="00D64DC2" w14:paraId="3B3439B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BAA73" w14:textId="77777777" w:rsidR="00D64DC2" w:rsidRDefault="00D64DC2" w:rsidP="00084B8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6D2BF" w14:textId="64E0FE01" w:rsidR="00D64DC2" w:rsidRDefault="002305AE" w:rsidP="00084B8B">
            <w:pPr>
              <w:pStyle w:val="TAC"/>
              <w:rPr>
                <w:lang w:val="en-US"/>
              </w:rPr>
            </w:pPr>
            <w:ins w:id="16" w:author="Per Lindell" w:date="2024-04-28T15:44:00Z">
              <w:r>
                <w:t>CA_n71A-n77A</w:t>
              </w:r>
            </w:ins>
            <w:del w:id="17" w:author="Per Lindell" w:date="2024-04-28T15:44:00Z">
              <w:r w:rsidR="00D64DC2" w:rsidDel="002305AE">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0EFC27A" w14:textId="77777777" w:rsidR="00D64DC2" w:rsidRDefault="00D64DC2" w:rsidP="00084B8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049B0A" w14:textId="77777777" w:rsidR="00D64DC2" w:rsidRDefault="00D64DC2" w:rsidP="00084B8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C8481" w14:textId="77777777" w:rsidR="00D64DC2" w:rsidRDefault="00D64DC2" w:rsidP="00084B8B">
            <w:pPr>
              <w:pStyle w:val="TAC"/>
              <w:rPr>
                <w:lang w:val="en-US" w:eastAsia="zh-CN"/>
              </w:rPr>
            </w:pPr>
            <w:r>
              <w:rPr>
                <w:lang w:val="en-US" w:eastAsia="zh-CN"/>
              </w:rPr>
              <w:t>4 and 5</w:t>
            </w:r>
          </w:p>
        </w:tc>
      </w:tr>
      <w:tr w:rsidR="00D64DC2" w14:paraId="4FC9854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9D5C"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ACA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EB75E" w14:textId="77777777" w:rsidR="00D64DC2" w:rsidRDefault="00D64DC2" w:rsidP="00084B8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3D5601" w14:textId="77777777" w:rsidR="00D64DC2" w:rsidRDefault="00D64DC2" w:rsidP="00084B8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961CC" w14:textId="77777777" w:rsidR="00D64DC2" w:rsidRDefault="00D64DC2" w:rsidP="00084B8B">
            <w:pPr>
              <w:pStyle w:val="TAC"/>
              <w:rPr>
                <w:lang w:val="en-US" w:eastAsia="zh-CN"/>
              </w:rPr>
            </w:pPr>
          </w:p>
        </w:tc>
      </w:tr>
      <w:tr w:rsidR="00D64DC2" w14:paraId="4BD4CAF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0183" w14:textId="77777777" w:rsidR="00D64DC2" w:rsidRDefault="00D64DC2" w:rsidP="00084B8B">
            <w:pPr>
              <w:pStyle w:val="TAC"/>
              <w:rPr>
                <w:lang w:eastAsia="zh-CN"/>
              </w:rPr>
            </w:pPr>
            <w:r>
              <w:t>CA_n71B-n77A</w:t>
            </w:r>
          </w:p>
          <w:p w14:paraId="1E45B6B7" w14:textId="77777777" w:rsidR="00D64DC2" w:rsidRDefault="00D64DC2" w:rsidP="00084B8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7F3FD4"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73C099F1"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EA6C4"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B07C8C" w14:textId="77777777" w:rsidR="00D64DC2" w:rsidRDefault="00D64DC2" w:rsidP="00084B8B">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714C6" w14:textId="77777777" w:rsidR="00D64DC2" w:rsidRDefault="00D64DC2" w:rsidP="00084B8B">
            <w:pPr>
              <w:pStyle w:val="TAC"/>
              <w:rPr>
                <w:lang w:val="en-US" w:eastAsia="zh-CN"/>
              </w:rPr>
            </w:pPr>
            <w:r>
              <w:rPr>
                <w:rFonts w:hint="eastAsia"/>
                <w:lang w:val="en-US" w:eastAsia="zh-CN"/>
              </w:rPr>
              <w:t>0</w:t>
            </w:r>
          </w:p>
        </w:tc>
      </w:tr>
      <w:tr w:rsidR="00D64DC2" w14:paraId="782FCEF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D7B5A2B"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3F07CD"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1B17B1"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8C170" w14:textId="77777777" w:rsidR="00D64DC2" w:rsidRDefault="00D64DC2" w:rsidP="00084B8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19AE4" w14:textId="77777777" w:rsidR="00D64DC2" w:rsidRDefault="00D64DC2" w:rsidP="00084B8B">
            <w:pPr>
              <w:pStyle w:val="TAC"/>
              <w:rPr>
                <w:lang w:val="en-US" w:eastAsia="zh-CN"/>
              </w:rPr>
            </w:pPr>
          </w:p>
        </w:tc>
      </w:tr>
      <w:tr w:rsidR="00D64DC2" w14:paraId="7ACE3D1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D23545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673E16"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C5997A"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9D9BBD" w14:textId="77777777" w:rsidR="00D64DC2" w:rsidRDefault="00D64DC2" w:rsidP="00084B8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C60E7"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68EA2A3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A2D30"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46D46"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0B9F2"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3A5681" w14:textId="77777777" w:rsidR="00D64DC2" w:rsidRDefault="00D64DC2" w:rsidP="00084B8B">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55852" w14:textId="77777777" w:rsidR="00D64DC2" w:rsidRDefault="00D64DC2" w:rsidP="00084B8B">
            <w:pPr>
              <w:pStyle w:val="TAC"/>
              <w:rPr>
                <w:lang w:val="en-US" w:eastAsia="zh-CN"/>
              </w:rPr>
            </w:pPr>
          </w:p>
        </w:tc>
      </w:tr>
      <w:tr w:rsidR="00D64DC2" w14:paraId="7A1BD89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347F0" w14:textId="77777777" w:rsidR="00D64DC2" w:rsidRDefault="00D64DC2" w:rsidP="00084B8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BC3F6"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1D29A549" w14:textId="77777777" w:rsidR="00D64DC2" w:rsidRDefault="00D64DC2" w:rsidP="00084B8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6B117"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B4BBD0" w14:textId="77777777" w:rsidR="00D64DC2" w:rsidRDefault="00D64DC2" w:rsidP="00084B8B">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5E917" w14:textId="77777777" w:rsidR="00D64DC2" w:rsidRDefault="00D64DC2" w:rsidP="00084B8B">
            <w:pPr>
              <w:pStyle w:val="TAC"/>
              <w:rPr>
                <w:lang w:val="en-US" w:eastAsia="zh-CN"/>
              </w:rPr>
            </w:pPr>
            <w:r>
              <w:rPr>
                <w:lang w:val="en-US" w:eastAsia="zh-CN"/>
              </w:rPr>
              <w:t>0</w:t>
            </w:r>
          </w:p>
        </w:tc>
      </w:tr>
      <w:tr w:rsidR="00D64DC2" w14:paraId="2ABB65D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9520742"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ED2B24"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9CFECF"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396B" w14:textId="77777777" w:rsidR="00D64DC2" w:rsidRDefault="00D64DC2" w:rsidP="00084B8B">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F9F34" w14:textId="77777777" w:rsidR="00D64DC2" w:rsidRDefault="00D64DC2" w:rsidP="00084B8B">
            <w:pPr>
              <w:pStyle w:val="TAC"/>
              <w:rPr>
                <w:lang w:val="en-US" w:eastAsia="zh-CN"/>
              </w:rPr>
            </w:pPr>
          </w:p>
        </w:tc>
      </w:tr>
      <w:tr w:rsidR="00D64DC2" w14:paraId="7F8855A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23F65D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32B66F"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8D8530"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B3325" w14:textId="77777777" w:rsidR="00D64DC2" w:rsidRDefault="00D64DC2" w:rsidP="00084B8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5C876"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5F52BD7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A81AB"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D582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0BEAF9"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421046" w14:textId="77777777" w:rsidR="00D64DC2" w:rsidRDefault="00D64DC2" w:rsidP="00084B8B">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21A5" w14:textId="77777777" w:rsidR="00D64DC2" w:rsidRDefault="00D64DC2" w:rsidP="00084B8B">
            <w:pPr>
              <w:pStyle w:val="TAC"/>
              <w:rPr>
                <w:lang w:val="en-US" w:eastAsia="zh-CN"/>
              </w:rPr>
            </w:pPr>
          </w:p>
        </w:tc>
      </w:tr>
      <w:tr w:rsidR="00D64DC2" w14:paraId="4DF71C2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A4D54" w14:textId="77777777" w:rsidR="00D64DC2" w:rsidRDefault="00D64DC2" w:rsidP="00084B8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489C"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04AF7240"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BEB21A"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C379C6" w14:textId="77777777" w:rsidR="00D64DC2" w:rsidRDefault="00D64DC2" w:rsidP="00084B8B">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34ABC" w14:textId="77777777" w:rsidR="00D64DC2" w:rsidRDefault="00D64DC2" w:rsidP="00084B8B">
            <w:pPr>
              <w:pStyle w:val="TAC"/>
              <w:rPr>
                <w:lang w:val="en-US" w:eastAsia="zh-CN"/>
              </w:rPr>
            </w:pPr>
            <w:r>
              <w:rPr>
                <w:rFonts w:hint="eastAsia"/>
                <w:lang w:val="en-US" w:eastAsia="zh-CN"/>
              </w:rPr>
              <w:t>0</w:t>
            </w:r>
          </w:p>
        </w:tc>
      </w:tr>
      <w:tr w:rsidR="00D64DC2" w14:paraId="566251D6"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BFF3EB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A15975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5BF2E6"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2128E" w14:textId="77777777" w:rsidR="00D64DC2" w:rsidRDefault="00D64DC2" w:rsidP="00084B8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C9D8" w14:textId="77777777" w:rsidR="00D64DC2" w:rsidRDefault="00D64DC2" w:rsidP="00084B8B">
            <w:pPr>
              <w:pStyle w:val="TAC"/>
              <w:rPr>
                <w:lang w:val="en-US" w:eastAsia="zh-CN"/>
              </w:rPr>
            </w:pPr>
          </w:p>
        </w:tc>
      </w:tr>
      <w:tr w:rsidR="00D64DC2" w14:paraId="79351B7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4EA6DF0"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8858F2"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C8FDB4"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B9A84C"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A6302"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295A715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B98F9"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83BF0"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801180"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2C0E87" w14:textId="77777777" w:rsidR="00D64DC2" w:rsidRDefault="00D64DC2" w:rsidP="00084B8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61F46" w14:textId="77777777" w:rsidR="00D64DC2" w:rsidRDefault="00D64DC2" w:rsidP="00084B8B">
            <w:pPr>
              <w:pStyle w:val="TAC"/>
              <w:rPr>
                <w:lang w:val="en-US" w:eastAsia="zh-CN"/>
              </w:rPr>
            </w:pPr>
          </w:p>
        </w:tc>
      </w:tr>
      <w:tr w:rsidR="00D64DC2" w14:paraId="24DD517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A316B" w14:textId="77777777" w:rsidR="00D64DC2" w:rsidRDefault="00D64DC2" w:rsidP="00084B8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690CE"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05EDF024"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2240D7"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1E2E95" w14:textId="77777777" w:rsidR="00D64DC2" w:rsidRDefault="00D64DC2" w:rsidP="00084B8B">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DBFA0" w14:textId="77777777" w:rsidR="00D64DC2" w:rsidRDefault="00D64DC2" w:rsidP="00084B8B">
            <w:pPr>
              <w:pStyle w:val="TAC"/>
              <w:rPr>
                <w:lang w:val="en-US" w:eastAsia="zh-CN"/>
              </w:rPr>
            </w:pPr>
            <w:r>
              <w:rPr>
                <w:lang w:val="en-US" w:eastAsia="zh-CN"/>
              </w:rPr>
              <w:t>0</w:t>
            </w:r>
          </w:p>
        </w:tc>
      </w:tr>
      <w:tr w:rsidR="00D64DC2" w14:paraId="5B4BB96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98C113C"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7E090E"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2E4B42"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09EF7A" w14:textId="77777777" w:rsidR="00D64DC2" w:rsidRDefault="00D64DC2" w:rsidP="00084B8B">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069F" w14:textId="77777777" w:rsidR="00D64DC2" w:rsidRDefault="00D64DC2" w:rsidP="00084B8B">
            <w:pPr>
              <w:pStyle w:val="TAC"/>
              <w:rPr>
                <w:lang w:val="en-US" w:eastAsia="zh-CN"/>
              </w:rPr>
            </w:pPr>
          </w:p>
        </w:tc>
      </w:tr>
      <w:tr w:rsidR="00D64DC2" w14:paraId="776BBA2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315AF98"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FE0CA5"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37F926"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5E043E"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58569"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3A95321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2308E"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DB131"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A39D82"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DE760B" w14:textId="77777777" w:rsidR="00D64DC2" w:rsidRDefault="00D64DC2" w:rsidP="00084B8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35A89" w14:textId="77777777" w:rsidR="00D64DC2" w:rsidRDefault="00D64DC2" w:rsidP="00084B8B">
            <w:pPr>
              <w:pStyle w:val="TAC"/>
              <w:rPr>
                <w:lang w:val="en-US" w:eastAsia="zh-CN"/>
              </w:rPr>
            </w:pPr>
          </w:p>
        </w:tc>
      </w:tr>
      <w:tr w:rsidR="00D64DC2" w14:paraId="4326B72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004DD" w14:textId="77777777" w:rsidR="00D64DC2" w:rsidRDefault="00D64DC2" w:rsidP="00084B8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3799" w14:textId="28046FB1" w:rsidR="00D64DC2" w:rsidRDefault="002305AE" w:rsidP="00084B8B">
            <w:pPr>
              <w:pStyle w:val="TAC"/>
              <w:rPr>
                <w:rFonts w:cs="Arial"/>
              </w:rPr>
            </w:pPr>
            <w:ins w:id="18" w:author="Per Lindell" w:date="2024-04-28T15:43:00Z">
              <w:r>
                <w:t>CA_n71A-n77A</w:t>
              </w:r>
            </w:ins>
            <w:del w:id="19" w:author="Per Lindell" w:date="2024-04-28T15:43:00Z">
              <w:r w:rsidR="00D64DC2" w:rsidDel="002305AE">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6DCD3F5"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BC1CA4"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3BA16"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19E64AA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D5937"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46B1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6D68EF"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5F8446" w14:textId="77777777" w:rsidR="00D64DC2" w:rsidRDefault="00D64DC2" w:rsidP="00084B8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23709" w14:textId="77777777" w:rsidR="00D64DC2" w:rsidRDefault="00D64DC2" w:rsidP="00084B8B">
            <w:pPr>
              <w:pStyle w:val="TAC"/>
              <w:rPr>
                <w:lang w:val="en-US" w:eastAsia="zh-CN"/>
              </w:rPr>
            </w:pPr>
          </w:p>
        </w:tc>
      </w:tr>
      <w:tr w:rsidR="00D64DC2" w14:paraId="2B3243D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AE892" w14:textId="77777777" w:rsidR="00D64DC2" w:rsidRDefault="00D64DC2" w:rsidP="00084B8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90534" w14:textId="28D4C541" w:rsidR="00D64DC2" w:rsidRDefault="002305AE" w:rsidP="00084B8B">
            <w:pPr>
              <w:pStyle w:val="TAC"/>
              <w:rPr>
                <w:rFonts w:cs="Arial"/>
              </w:rPr>
            </w:pPr>
            <w:ins w:id="20" w:author="Per Lindell" w:date="2024-04-28T15:44:00Z">
              <w:r>
                <w:t>CA_n71A-n77A</w:t>
              </w:r>
            </w:ins>
            <w:del w:id="21" w:author="Per Lindell" w:date="2024-04-28T15:44:00Z">
              <w:r w:rsidR="00D64DC2" w:rsidDel="002305AE">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5595F66"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ADBF25"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AC849"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0920D35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0F568"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6502"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36C97B"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DC3FA9" w14:textId="77777777" w:rsidR="00D64DC2" w:rsidRDefault="00D64DC2" w:rsidP="00084B8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31746" w14:textId="77777777" w:rsidR="00D64DC2" w:rsidRDefault="00D64DC2" w:rsidP="00084B8B">
            <w:pPr>
              <w:pStyle w:val="TAC"/>
              <w:rPr>
                <w:lang w:val="en-US" w:eastAsia="zh-CN"/>
              </w:rPr>
            </w:pPr>
          </w:p>
        </w:tc>
      </w:tr>
      <w:tr w:rsidR="00D64DC2" w14:paraId="316F4B5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779B5" w14:textId="77777777" w:rsidR="00D64DC2" w:rsidRDefault="00D64DC2" w:rsidP="00084B8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4DFD4"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8,9</w:t>
            </w:r>
          </w:p>
          <w:p w14:paraId="686BC85E" w14:textId="77777777" w:rsidR="00D64DC2" w:rsidRDefault="00D64DC2" w:rsidP="00084B8B">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F29DD6"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9DCC7F" w14:textId="77777777" w:rsidR="00D64DC2" w:rsidRDefault="00D64DC2" w:rsidP="00084B8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AEEFE" w14:textId="77777777" w:rsidR="00D64DC2" w:rsidRDefault="00D64DC2" w:rsidP="00084B8B">
            <w:pPr>
              <w:pStyle w:val="TAC"/>
              <w:rPr>
                <w:rFonts w:eastAsia="Yu Mincho"/>
              </w:rPr>
            </w:pPr>
            <w:r>
              <w:rPr>
                <w:rFonts w:hint="eastAsia"/>
                <w:lang w:val="en-US" w:eastAsia="zh-CN"/>
              </w:rPr>
              <w:t>0</w:t>
            </w:r>
          </w:p>
        </w:tc>
      </w:tr>
      <w:tr w:rsidR="00D64DC2" w14:paraId="5B68104B"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5AACE08"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D8EE"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4FC00" w14:textId="77777777" w:rsidR="00D64DC2" w:rsidRDefault="00D64DC2" w:rsidP="00084B8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46829" w14:textId="77777777" w:rsidR="00D64DC2" w:rsidRDefault="00D64DC2" w:rsidP="00084B8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CD6C5" w14:textId="77777777" w:rsidR="00D64DC2" w:rsidRDefault="00D64DC2" w:rsidP="00084B8B">
            <w:pPr>
              <w:pStyle w:val="TAC"/>
              <w:rPr>
                <w:rFonts w:eastAsia="Yu Mincho"/>
              </w:rPr>
            </w:pPr>
          </w:p>
        </w:tc>
      </w:tr>
      <w:tr w:rsidR="00D64DC2" w14:paraId="34BB0C5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245E716"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BF08AB"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BC3B26" w14:textId="77777777" w:rsidR="00D64DC2" w:rsidRDefault="00D64DC2" w:rsidP="00084B8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5EF08" w14:textId="77777777" w:rsidR="00D64DC2" w:rsidRDefault="00D64DC2" w:rsidP="00084B8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FD1A8" w14:textId="77777777" w:rsidR="00D64DC2" w:rsidRDefault="00D64DC2" w:rsidP="00084B8B">
            <w:pPr>
              <w:pStyle w:val="TAC"/>
              <w:rPr>
                <w:rFonts w:eastAsia="Yu Mincho"/>
              </w:rPr>
            </w:pPr>
            <w:r>
              <w:rPr>
                <w:lang w:val="en-US" w:eastAsia="zh-CN"/>
              </w:rPr>
              <w:t>4</w:t>
            </w:r>
            <w:r>
              <w:rPr>
                <w:rFonts w:eastAsia="Yu Mincho"/>
              </w:rPr>
              <w:t xml:space="preserve"> and 5</w:t>
            </w:r>
          </w:p>
        </w:tc>
      </w:tr>
      <w:tr w:rsidR="00D64DC2" w14:paraId="44DCE56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7966"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BEC3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1A943" w14:textId="77777777" w:rsidR="00D64DC2" w:rsidRDefault="00D64DC2" w:rsidP="00084B8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E73A7F" w14:textId="77777777" w:rsidR="00D64DC2" w:rsidRDefault="00D64DC2" w:rsidP="00084B8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BD4BB" w14:textId="77777777" w:rsidR="00D64DC2" w:rsidRDefault="00D64DC2" w:rsidP="00084B8B">
            <w:pPr>
              <w:pStyle w:val="TAC"/>
              <w:rPr>
                <w:rFonts w:eastAsia="Yu Mincho"/>
              </w:rPr>
            </w:pPr>
          </w:p>
        </w:tc>
      </w:tr>
      <w:tr w:rsidR="00D64DC2" w14:paraId="36B1D2F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A31C1" w14:textId="77777777" w:rsidR="00D64DC2" w:rsidRDefault="00D64DC2" w:rsidP="00084B8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3AAEE"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8,9</w:t>
            </w:r>
          </w:p>
          <w:p w14:paraId="0D3142EE" w14:textId="77777777" w:rsidR="00D64DC2" w:rsidRDefault="00D64DC2" w:rsidP="00084B8B">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E16F77"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DFB41" w14:textId="77777777" w:rsidR="00D64DC2" w:rsidRDefault="00D64DC2" w:rsidP="00084B8B">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CA9FC" w14:textId="77777777" w:rsidR="00D64DC2" w:rsidRDefault="00D64DC2" w:rsidP="00084B8B">
            <w:pPr>
              <w:pStyle w:val="TAC"/>
              <w:rPr>
                <w:rFonts w:eastAsia="Yu Mincho"/>
              </w:rPr>
            </w:pPr>
            <w:r>
              <w:rPr>
                <w:rFonts w:hint="eastAsia"/>
                <w:lang w:val="en-US" w:eastAsia="zh-CN"/>
              </w:rPr>
              <w:t>0</w:t>
            </w:r>
          </w:p>
        </w:tc>
      </w:tr>
      <w:tr w:rsidR="00D64DC2" w14:paraId="704B51E2"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EF6D38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1CAED1"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B4F2E" w14:textId="77777777" w:rsidR="00D64DC2" w:rsidRDefault="00D64DC2" w:rsidP="00084B8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98DF3" w14:textId="77777777" w:rsidR="00D64DC2" w:rsidRDefault="00D64DC2" w:rsidP="00084B8B">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6F07" w14:textId="77777777" w:rsidR="00D64DC2" w:rsidRDefault="00D64DC2" w:rsidP="00084B8B">
            <w:pPr>
              <w:pStyle w:val="TAC"/>
              <w:rPr>
                <w:rFonts w:eastAsia="Yu Mincho"/>
              </w:rPr>
            </w:pPr>
          </w:p>
        </w:tc>
      </w:tr>
      <w:tr w:rsidR="00D64DC2" w14:paraId="78A41281"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4912C23"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6F6E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A1079" w14:textId="77777777" w:rsidR="00D64DC2" w:rsidRDefault="00D64DC2" w:rsidP="00084B8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66B9AB" w14:textId="77777777" w:rsidR="00D64DC2" w:rsidRDefault="00D64DC2" w:rsidP="00084B8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8213" w14:textId="77777777" w:rsidR="00D64DC2" w:rsidRDefault="00D64DC2" w:rsidP="00084B8B">
            <w:pPr>
              <w:pStyle w:val="TAC"/>
              <w:rPr>
                <w:rFonts w:eastAsia="Yu Mincho"/>
              </w:rPr>
            </w:pPr>
            <w:r>
              <w:rPr>
                <w:lang w:val="en-US" w:eastAsia="zh-CN"/>
              </w:rPr>
              <w:t>4 and 5</w:t>
            </w:r>
          </w:p>
        </w:tc>
      </w:tr>
      <w:tr w:rsidR="00D64DC2" w14:paraId="2AC6EEE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6C59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70CE6"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67B44" w14:textId="77777777" w:rsidR="00D64DC2" w:rsidRDefault="00D64DC2" w:rsidP="00084B8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3C3E2"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E8953" w14:textId="77777777" w:rsidR="00D64DC2" w:rsidRDefault="00D64DC2" w:rsidP="00084B8B">
            <w:pPr>
              <w:pStyle w:val="TAC"/>
              <w:rPr>
                <w:rFonts w:eastAsia="Yu Mincho"/>
              </w:rPr>
            </w:pPr>
          </w:p>
        </w:tc>
      </w:tr>
      <w:tr w:rsidR="00D64DC2" w14:paraId="00B97CD1"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2CC8AF4C" w14:textId="77777777" w:rsidR="00D64DC2" w:rsidRDefault="00D64DC2" w:rsidP="00084B8B">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9F9CF1A"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8ADFC6"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7AC23" w14:textId="77777777" w:rsidR="00D64DC2" w:rsidRDefault="00D64DC2" w:rsidP="00084B8B">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A538245" w14:textId="77777777" w:rsidR="00D64DC2" w:rsidRDefault="00D64DC2" w:rsidP="00084B8B">
            <w:pPr>
              <w:pStyle w:val="TAC"/>
              <w:rPr>
                <w:rFonts w:cs="Arial"/>
                <w:lang w:val="en-US" w:eastAsia="zh-CN"/>
              </w:rPr>
            </w:pPr>
            <w:r>
              <w:rPr>
                <w:lang w:val="en-US"/>
              </w:rPr>
              <w:t>4 and 5</w:t>
            </w:r>
          </w:p>
        </w:tc>
      </w:tr>
      <w:tr w:rsidR="00D64DC2" w14:paraId="304E4CD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6190B"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BA0E7"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6C87E0E"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8CB83"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40DB2" w14:textId="77777777" w:rsidR="00D64DC2" w:rsidRDefault="00D64DC2" w:rsidP="00084B8B">
            <w:pPr>
              <w:pStyle w:val="TAC"/>
              <w:rPr>
                <w:rFonts w:cs="Arial"/>
                <w:lang w:val="en-US" w:eastAsia="zh-CN"/>
              </w:rPr>
            </w:pPr>
          </w:p>
        </w:tc>
      </w:tr>
      <w:tr w:rsidR="00D64DC2" w14:paraId="5582A75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6B284" w14:textId="77777777" w:rsidR="00D64DC2" w:rsidRDefault="00D64DC2" w:rsidP="00084B8B">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B46B3"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7B40537"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38CDB1" w14:textId="77777777" w:rsidR="00D64DC2" w:rsidRDefault="00D64DC2" w:rsidP="00084B8B">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800C7" w14:textId="77777777" w:rsidR="00D64DC2" w:rsidRDefault="00D64DC2" w:rsidP="00084B8B">
            <w:pPr>
              <w:pStyle w:val="TAC"/>
              <w:rPr>
                <w:rFonts w:cs="Arial"/>
                <w:lang w:val="en-US" w:eastAsia="zh-CN"/>
              </w:rPr>
            </w:pPr>
            <w:r>
              <w:rPr>
                <w:lang w:val="en-US"/>
              </w:rPr>
              <w:t>4 and 5</w:t>
            </w:r>
          </w:p>
        </w:tc>
      </w:tr>
      <w:tr w:rsidR="00D64DC2" w14:paraId="71EB6DA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A6E4E"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65490"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D271B4A"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4EACD8"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98E79" w14:textId="77777777" w:rsidR="00D64DC2" w:rsidRDefault="00D64DC2" w:rsidP="00084B8B">
            <w:pPr>
              <w:pStyle w:val="TAC"/>
              <w:rPr>
                <w:rFonts w:cs="Arial"/>
                <w:lang w:val="en-US" w:eastAsia="zh-CN"/>
              </w:rPr>
            </w:pPr>
          </w:p>
        </w:tc>
      </w:tr>
      <w:tr w:rsidR="00D64DC2" w14:paraId="47808AE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B8F1D" w14:textId="77777777" w:rsidR="00D64DC2" w:rsidRDefault="00D64DC2" w:rsidP="00084B8B">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E42BF"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2372EE"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FCCA43" w14:textId="77777777" w:rsidR="00D64DC2" w:rsidRDefault="00D64DC2" w:rsidP="00084B8B">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82FD9" w14:textId="77777777" w:rsidR="00D64DC2" w:rsidRDefault="00D64DC2" w:rsidP="00084B8B">
            <w:pPr>
              <w:pStyle w:val="TAC"/>
              <w:rPr>
                <w:rFonts w:cs="Arial"/>
                <w:lang w:val="en-US" w:eastAsia="zh-CN"/>
              </w:rPr>
            </w:pPr>
            <w:r>
              <w:rPr>
                <w:lang w:val="en-US"/>
              </w:rPr>
              <w:t>4 and 5</w:t>
            </w:r>
          </w:p>
        </w:tc>
      </w:tr>
      <w:tr w:rsidR="00D64DC2" w14:paraId="2866D61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E5993"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F2E14"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CB7684B"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328D379"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594B6" w14:textId="77777777" w:rsidR="00D64DC2" w:rsidRDefault="00D64DC2" w:rsidP="00084B8B">
            <w:pPr>
              <w:pStyle w:val="TAC"/>
              <w:rPr>
                <w:rFonts w:cs="Arial"/>
                <w:lang w:val="en-US" w:eastAsia="zh-CN"/>
              </w:rPr>
            </w:pPr>
          </w:p>
        </w:tc>
      </w:tr>
      <w:tr w:rsidR="00D64DC2" w14:paraId="6F663E56"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0C30379B" w14:textId="77777777" w:rsidR="00D64DC2" w:rsidRDefault="00D64DC2" w:rsidP="00084B8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30D1E377" w14:textId="77777777" w:rsidR="00D64DC2" w:rsidRDefault="00D64DC2" w:rsidP="00084B8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F1021DF" w14:textId="77777777" w:rsidR="00D64DC2" w:rsidRDefault="00D64DC2" w:rsidP="00084B8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8F05974" w14:textId="77777777" w:rsidR="00D64DC2" w:rsidRDefault="00D64DC2" w:rsidP="00084B8B">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A49148" w14:textId="77777777" w:rsidR="00D64DC2" w:rsidRDefault="00D64DC2" w:rsidP="00084B8B">
            <w:pPr>
              <w:pStyle w:val="TAC"/>
              <w:rPr>
                <w:rFonts w:cs="Arial"/>
                <w:lang w:eastAsia="ja-JP"/>
              </w:rPr>
            </w:pPr>
            <w:r>
              <w:rPr>
                <w:rFonts w:cs="Arial" w:hint="eastAsia"/>
                <w:lang w:val="en-US" w:eastAsia="zh-CN"/>
              </w:rPr>
              <w:t>0</w:t>
            </w:r>
          </w:p>
        </w:tc>
      </w:tr>
      <w:tr w:rsidR="00D64DC2" w14:paraId="468FF1E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25883"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6963" w14:textId="77777777" w:rsidR="00D64DC2" w:rsidRDefault="00D64DC2" w:rsidP="00084B8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369E5F6" w14:textId="77777777" w:rsidR="00D64DC2" w:rsidRDefault="00D64DC2" w:rsidP="00084B8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A7F6E4" w14:textId="77777777" w:rsidR="00D64DC2" w:rsidRDefault="00D64DC2" w:rsidP="00084B8B">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771A8" w14:textId="77777777" w:rsidR="00D64DC2" w:rsidRDefault="00D64DC2" w:rsidP="00084B8B">
            <w:pPr>
              <w:pStyle w:val="TAC"/>
              <w:rPr>
                <w:rFonts w:cs="Arial"/>
                <w:lang w:eastAsia="ja-JP"/>
              </w:rPr>
            </w:pPr>
          </w:p>
        </w:tc>
      </w:tr>
      <w:tr w:rsidR="00D64DC2" w14:paraId="5B2D230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0FE45" w14:textId="77777777" w:rsidR="00D64DC2" w:rsidRDefault="00D64DC2" w:rsidP="00084B8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7697F" w14:textId="77777777" w:rsidR="00D64DC2" w:rsidRDefault="00D64DC2" w:rsidP="00084B8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546EB1A" w14:textId="77777777" w:rsidR="00D64DC2" w:rsidRDefault="00D64DC2" w:rsidP="00084B8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CB6269A" w14:textId="77777777" w:rsidR="00D64DC2" w:rsidRDefault="00D64DC2" w:rsidP="00084B8B">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B9D7" w14:textId="77777777" w:rsidR="00D64DC2" w:rsidRDefault="00D64DC2" w:rsidP="00084B8B">
            <w:pPr>
              <w:pStyle w:val="TAC"/>
              <w:rPr>
                <w:lang w:eastAsia="zh-CN"/>
              </w:rPr>
            </w:pPr>
            <w:r>
              <w:rPr>
                <w:rFonts w:eastAsia="Yu Mincho" w:hint="eastAsia"/>
                <w:lang w:eastAsia="ja-JP"/>
              </w:rPr>
              <w:t>0</w:t>
            </w:r>
          </w:p>
        </w:tc>
      </w:tr>
      <w:tr w:rsidR="00D64DC2" w14:paraId="3AF8A26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A188"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FE042"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269B1593" w14:textId="77777777" w:rsidR="00D64DC2" w:rsidRDefault="00D64DC2" w:rsidP="00084B8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77AD3" w14:textId="77777777" w:rsidR="00D64DC2" w:rsidRDefault="00D64DC2" w:rsidP="00084B8B">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C300" w14:textId="77777777" w:rsidR="00D64DC2" w:rsidRDefault="00D64DC2" w:rsidP="00084B8B">
            <w:pPr>
              <w:pStyle w:val="TAC"/>
              <w:rPr>
                <w:lang w:eastAsia="zh-CN"/>
              </w:rPr>
            </w:pPr>
          </w:p>
        </w:tc>
      </w:tr>
      <w:tr w:rsidR="00D64DC2" w14:paraId="66D91F6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32BC" w14:textId="77777777" w:rsidR="00D64DC2" w:rsidRDefault="00D64DC2" w:rsidP="00084B8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94BC9" w14:textId="77777777" w:rsidR="00D64DC2" w:rsidRDefault="00D64DC2" w:rsidP="00084B8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FDD30AB" w14:textId="77777777" w:rsidR="00D64DC2" w:rsidRDefault="00D64DC2" w:rsidP="00084B8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A0D103" w14:textId="77777777" w:rsidR="00D64DC2" w:rsidRDefault="00D64DC2" w:rsidP="00084B8B">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1F1B" w14:textId="77777777" w:rsidR="00D64DC2" w:rsidRDefault="00D64DC2" w:rsidP="00084B8B">
            <w:pPr>
              <w:pStyle w:val="TAC"/>
              <w:rPr>
                <w:lang w:eastAsia="zh-CN"/>
              </w:rPr>
            </w:pPr>
            <w:r>
              <w:rPr>
                <w:rFonts w:hint="eastAsia"/>
                <w:lang w:eastAsia="zh-CN"/>
              </w:rPr>
              <w:t>0</w:t>
            </w:r>
          </w:p>
        </w:tc>
      </w:tr>
      <w:tr w:rsidR="00D64DC2" w14:paraId="599AF75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297A9E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5D24A8"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33542DE7"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1CDE9"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53911" w14:textId="77777777" w:rsidR="00D64DC2" w:rsidRDefault="00D64DC2" w:rsidP="00084B8B">
            <w:pPr>
              <w:pStyle w:val="TAC"/>
              <w:rPr>
                <w:rFonts w:eastAsia="Yu Mincho"/>
              </w:rPr>
            </w:pPr>
          </w:p>
        </w:tc>
      </w:tr>
      <w:tr w:rsidR="00D64DC2" w14:paraId="506AA21D"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90FF7B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9DD30F" w14:textId="77777777" w:rsidR="00D64DC2" w:rsidRDefault="00D64DC2" w:rsidP="00084B8B">
            <w:pPr>
              <w:pStyle w:val="TAC"/>
              <w:rPr>
                <w:lang w:val="en-US" w:eastAsia="zh-CN"/>
              </w:rPr>
            </w:pPr>
          </w:p>
        </w:tc>
        <w:tc>
          <w:tcPr>
            <w:tcW w:w="730" w:type="dxa"/>
            <w:tcBorders>
              <w:left w:val="single" w:sz="4" w:space="0" w:color="auto"/>
              <w:right w:val="single" w:sz="4" w:space="0" w:color="auto"/>
            </w:tcBorders>
            <w:vAlign w:val="center"/>
          </w:tcPr>
          <w:p w14:paraId="15B6C22A" w14:textId="77777777" w:rsidR="00D64DC2" w:rsidRDefault="00D64DC2" w:rsidP="00084B8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438553" w14:textId="77777777" w:rsidR="00D64DC2" w:rsidRDefault="00D64DC2" w:rsidP="00084B8B">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C5E803D" w14:textId="77777777" w:rsidR="00D64DC2" w:rsidRDefault="00D64DC2" w:rsidP="00084B8B">
            <w:pPr>
              <w:pStyle w:val="TAC"/>
              <w:rPr>
                <w:rFonts w:eastAsia="Yu Mincho"/>
                <w:lang w:val="en-US" w:eastAsia="zh-CN"/>
              </w:rPr>
            </w:pPr>
            <w:r>
              <w:rPr>
                <w:lang w:val="en-US" w:eastAsia="zh-CN"/>
              </w:rPr>
              <w:t>4</w:t>
            </w:r>
            <w:r>
              <w:rPr>
                <w:rFonts w:eastAsia="Yu Mincho"/>
              </w:rPr>
              <w:t xml:space="preserve"> and 5</w:t>
            </w:r>
          </w:p>
        </w:tc>
      </w:tr>
      <w:tr w:rsidR="00D64DC2" w14:paraId="0811639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A196A"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DBA0B" w14:textId="77777777" w:rsidR="00D64DC2" w:rsidRDefault="00D64DC2" w:rsidP="00084B8B">
            <w:pPr>
              <w:pStyle w:val="TAC"/>
              <w:rPr>
                <w:lang w:val="en-US" w:eastAsia="zh-CN"/>
              </w:rPr>
            </w:pPr>
          </w:p>
        </w:tc>
        <w:tc>
          <w:tcPr>
            <w:tcW w:w="730" w:type="dxa"/>
            <w:tcBorders>
              <w:left w:val="single" w:sz="4" w:space="0" w:color="auto"/>
              <w:right w:val="single" w:sz="4" w:space="0" w:color="auto"/>
            </w:tcBorders>
            <w:vAlign w:val="center"/>
          </w:tcPr>
          <w:p w14:paraId="18A71D3A" w14:textId="77777777" w:rsidR="00D64DC2" w:rsidRDefault="00D64DC2" w:rsidP="00084B8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18FCC1" w14:textId="77777777" w:rsidR="00D64DC2" w:rsidRDefault="00D64DC2" w:rsidP="00084B8B">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56B46" w14:textId="77777777" w:rsidR="00D64DC2" w:rsidRDefault="00D64DC2" w:rsidP="00084B8B">
            <w:pPr>
              <w:pStyle w:val="TAC"/>
              <w:rPr>
                <w:lang w:eastAsia="zh-CN"/>
              </w:rPr>
            </w:pPr>
          </w:p>
        </w:tc>
      </w:tr>
      <w:tr w:rsidR="00D64DC2" w14:paraId="7F7C826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D880" w14:textId="77777777" w:rsidR="00D64DC2" w:rsidRDefault="00D64DC2" w:rsidP="00084B8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59E6" w14:textId="77777777" w:rsidR="00D64DC2" w:rsidRDefault="00D64DC2" w:rsidP="00084B8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3321BD9F" w14:textId="77777777" w:rsidR="00D64DC2" w:rsidRDefault="00D64DC2" w:rsidP="00084B8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45A46" w14:textId="77777777" w:rsidR="00D64DC2" w:rsidRDefault="00D64DC2" w:rsidP="00084B8B">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7FD47" w14:textId="77777777" w:rsidR="00D64DC2" w:rsidRDefault="00D64DC2" w:rsidP="00084B8B">
            <w:pPr>
              <w:pStyle w:val="TAC"/>
              <w:rPr>
                <w:lang w:eastAsia="zh-CN"/>
              </w:rPr>
            </w:pPr>
            <w:r>
              <w:rPr>
                <w:rFonts w:hint="eastAsia"/>
                <w:lang w:eastAsia="zh-CN"/>
              </w:rPr>
              <w:t>0</w:t>
            </w:r>
          </w:p>
        </w:tc>
      </w:tr>
      <w:tr w:rsidR="00D64DC2" w14:paraId="1306848E"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6A496B1"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5F15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777BBA4" w14:textId="77777777" w:rsidR="00D64DC2" w:rsidRDefault="00D64DC2" w:rsidP="00084B8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6F27" w14:textId="77777777" w:rsidR="00D64DC2" w:rsidRDefault="00D64DC2" w:rsidP="00084B8B">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2E637" w14:textId="77777777" w:rsidR="00D64DC2" w:rsidRDefault="00D64DC2" w:rsidP="00084B8B">
            <w:pPr>
              <w:pStyle w:val="TAC"/>
              <w:rPr>
                <w:rFonts w:eastAsia="Yu Mincho"/>
              </w:rPr>
            </w:pPr>
          </w:p>
        </w:tc>
      </w:tr>
      <w:tr w:rsidR="00D64DC2" w14:paraId="779CE56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C17F461"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214D"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32956EC0" w14:textId="77777777" w:rsidR="00D64DC2" w:rsidRDefault="00D64DC2" w:rsidP="00084B8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C6852E" w14:textId="77777777" w:rsidR="00D64DC2" w:rsidRDefault="00D64DC2" w:rsidP="00084B8B">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0FDA" w14:textId="77777777" w:rsidR="00D64DC2" w:rsidRDefault="00D64DC2" w:rsidP="00084B8B">
            <w:pPr>
              <w:pStyle w:val="TAC"/>
              <w:rPr>
                <w:rFonts w:eastAsia="Yu Mincho"/>
              </w:rPr>
            </w:pPr>
            <w:r>
              <w:rPr>
                <w:lang w:val="en-US" w:eastAsia="zh-CN"/>
              </w:rPr>
              <w:t>4</w:t>
            </w:r>
            <w:r>
              <w:rPr>
                <w:rFonts w:eastAsia="Yu Mincho"/>
              </w:rPr>
              <w:t xml:space="preserve"> and 5</w:t>
            </w:r>
          </w:p>
        </w:tc>
      </w:tr>
      <w:tr w:rsidR="00D64DC2" w14:paraId="3BD061E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8832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BF23E"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438F928"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B5C0E"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76DE9" w14:textId="77777777" w:rsidR="00D64DC2" w:rsidRDefault="00D64DC2" w:rsidP="00084B8B">
            <w:pPr>
              <w:pStyle w:val="TAC"/>
              <w:rPr>
                <w:rFonts w:eastAsia="Yu Mincho"/>
              </w:rPr>
            </w:pPr>
          </w:p>
        </w:tc>
      </w:tr>
      <w:tr w:rsidR="00D64DC2" w14:paraId="0E553279" w14:textId="77777777" w:rsidTr="00084B8B">
        <w:trPr>
          <w:trHeight w:val="233"/>
        </w:trPr>
        <w:tc>
          <w:tcPr>
            <w:tcW w:w="1983" w:type="dxa"/>
            <w:tcBorders>
              <w:left w:val="single" w:sz="4" w:space="0" w:color="auto"/>
              <w:bottom w:val="nil"/>
              <w:right w:val="single" w:sz="4" w:space="0" w:color="auto"/>
            </w:tcBorders>
            <w:shd w:val="clear" w:color="auto" w:fill="auto"/>
            <w:vAlign w:val="center"/>
          </w:tcPr>
          <w:p w14:paraId="4448C817" w14:textId="77777777" w:rsidR="00D64DC2" w:rsidRDefault="00D64DC2" w:rsidP="00084B8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730E6C8" w14:textId="77777777" w:rsidR="00D64DC2" w:rsidRDefault="00D64DC2" w:rsidP="00084B8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A126AFC" w14:textId="77777777" w:rsidR="00D64DC2" w:rsidRDefault="00D64DC2" w:rsidP="00084B8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F9F27B4" w14:textId="77777777" w:rsidR="00D64DC2" w:rsidRDefault="00D64DC2" w:rsidP="00084B8B">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7C2FC47" w14:textId="77777777" w:rsidR="00D64DC2" w:rsidRDefault="00D64DC2" w:rsidP="00084B8B">
            <w:pPr>
              <w:pStyle w:val="TAC"/>
              <w:rPr>
                <w:lang w:eastAsia="zh-CN"/>
              </w:rPr>
            </w:pPr>
            <w:r>
              <w:rPr>
                <w:rFonts w:hint="eastAsia"/>
                <w:lang w:eastAsia="zh-CN"/>
              </w:rPr>
              <w:t>0</w:t>
            </w:r>
          </w:p>
        </w:tc>
      </w:tr>
      <w:tr w:rsidR="00D64DC2" w14:paraId="3F2AB78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DF70A"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B257A"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1B59BA6D"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199E0"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8FBA5" w14:textId="77777777" w:rsidR="00D64DC2" w:rsidRDefault="00D64DC2" w:rsidP="00084B8B">
            <w:pPr>
              <w:pStyle w:val="TAC"/>
              <w:rPr>
                <w:rFonts w:eastAsia="Yu Mincho"/>
              </w:rPr>
            </w:pPr>
          </w:p>
        </w:tc>
      </w:tr>
      <w:tr w:rsidR="00D64DC2" w14:paraId="0904D67C"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64D017BA" w14:textId="77777777" w:rsidR="00D64DC2" w:rsidRDefault="00D64DC2" w:rsidP="00084B8B">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E2B184F" w14:textId="77777777" w:rsidR="00D64DC2" w:rsidRDefault="00D64DC2" w:rsidP="00084B8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504B17" w14:textId="77777777" w:rsidR="00D64DC2" w:rsidRDefault="00D64DC2" w:rsidP="00084B8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5D9AA2"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F01F444" w14:textId="77777777" w:rsidR="00D64DC2" w:rsidRDefault="00D64DC2" w:rsidP="00084B8B">
            <w:pPr>
              <w:pStyle w:val="TAC"/>
              <w:rPr>
                <w:lang w:eastAsia="zh-CN"/>
              </w:rPr>
            </w:pPr>
            <w:r>
              <w:rPr>
                <w:rFonts w:hint="eastAsia"/>
                <w:lang w:eastAsia="zh-CN"/>
              </w:rPr>
              <w:t>0</w:t>
            </w:r>
          </w:p>
        </w:tc>
      </w:tr>
      <w:tr w:rsidR="00D64DC2" w14:paraId="1D0855BD"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9A502C7"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85AD1"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070EB8D" w14:textId="77777777" w:rsidR="00D64DC2" w:rsidRDefault="00D64DC2" w:rsidP="00084B8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096214"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47BA5" w14:textId="77777777" w:rsidR="00D64DC2" w:rsidRDefault="00D64DC2" w:rsidP="00084B8B">
            <w:pPr>
              <w:pStyle w:val="TAC"/>
              <w:rPr>
                <w:rFonts w:eastAsia="Yu Mincho"/>
              </w:rPr>
            </w:pPr>
          </w:p>
        </w:tc>
      </w:tr>
      <w:tr w:rsidR="00D64DC2" w14:paraId="5B945EBE"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3CE039B"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D4A3D"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08C60CCF"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62469" w14:textId="77777777" w:rsidR="00D64DC2" w:rsidRDefault="00D64DC2" w:rsidP="00084B8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FA75D" w14:textId="77777777" w:rsidR="00D64DC2" w:rsidRDefault="00D64DC2" w:rsidP="00084B8B">
            <w:pPr>
              <w:pStyle w:val="TAC"/>
              <w:rPr>
                <w:lang w:eastAsia="zh-CN"/>
              </w:rPr>
            </w:pPr>
            <w:r>
              <w:rPr>
                <w:lang w:eastAsia="zh-CN"/>
              </w:rPr>
              <w:t>4 and 5</w:t>
            </w:r>
          </w:p>
        </w:tc>
      </w:tr>
      <w:tr w:rsidR="00D64DC2" w14:paraId="6F8C1EB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3958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D766D"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78050784"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FE3D93" w14:textId="77777777" w:rsidR="00D64DC2" w:rsidRDefault="00D64DC2" w:rsidP="00084B8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D1C85" w14:textId="77777777" w:rsidR="00D64DC2" w:rsidRDefault="00D64DC2" w:rsidP="00084B8B">
            <w:pPr>
              <w:pStyle w:val="TAC"/>
              <w:rPr>
                <w:rFonts w:eastAsia="Yu Mincho"/>
              </w:rPr>
            </w:pPr>
          </w:p>
        </w:tc>
      </w:tr>
      <w:tr w:rsidR="00D64DC2" w14:paraId="6804225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32AD2" w14:textId="77777777" w:rsidR="00D64DC2" w:rsidRDefault="00D64DC2" w:rsidP="00084B8B">
            <w:pPr>
              <w:pStyle w:val="TAC"/>
              <w:rPr>
                <w:lang w:eastAsia="zh-CN"/>
              </w:rPr>
            </w:pPr>
            <w:r>
              <w:rPr>
                <w:rFonts w:hint="eastAsia"/>
                <w:lang w:eastAsia="zh-CN"/>
              </w:rPr>
              <w:lastRenderedPageBreak/>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E9A1F" w14:textId="77777777" w:rsidR="00D64DC2" w:rsidRDefault="00D64DC2" w:rsidP="00084B8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3B7D64"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462EE9" w14:textId="77777777" w:rsidR="00D64DC2" w:rsidRDefault="00D64DC2" w:rsidP="00084B8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2625C" w14:textId="77777777" w:rsidR="00D64DC2" w:rsidRDefault="00D64DC2" w:rsidP="00084B8B">
            <w:pPr>
              <w:pStyle w:val="TAC"/>
              <w:rPr>
                <w:lang w:eastAsia="zh-CN"/>
              </w:rPr>
            </w:pPr>
            <w:r>
              <w:rPr>
                <w:rFonts w:hint="eastAsia"/>
                <w:lang w:eastAsia="zh-CN"/>
              </w:rPr>
              <w:t>0</w:t>
            </w:r>
          </w:p>
        </w:tc>
      </w:tr>
      <w:tr w:rsidR="00D64DC2" w14:paraId="48C0280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721D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985E8"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2B81F"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E745A" w14:textId="77777777" w:rsidR="00D64DC2" w:rsidRDefault="00D64DC2" w:rsidP="00084B8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2A1A5" w14:textId="77777777" w:rsidR="00D64DC2" w:rsidRDefault="00D64DC2" w:rsidP="00084B8B">
            <w:pPr>
              <w:pStyle w:val="TAC"/>
              <w:rPr>
                <w:lang w:eastAsia="zh-CN"/>
              </w:rPr>
            </w:pPr>
          </w:p>
        </w:tc>
      </w:tr>
      <w:tr w:rsidR="00D64DC2" w14:paraId="773FF2A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BB23E" w14:textId="77777777" w:rsidR="00D64DC2" w:rsidRDefault="00D64DC2" w:rsidP="00084B8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19C03" w14:textId="77777777" w:rsidR="00D64DC2" w:rsidRDefault="00D64DC2" w:rsidP="00084B8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4AEE5E"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7465F" w14:textId="77777777" w:rsidR="00D64DC2" w:rsidRDefault="00D64DC2" w:rsidP="00084B8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632A" w14:textId="77777777" w:rsidR="00D64DC2" w:rsidRDefault="00D64DC2" w:rsidP="00084B8B">
            <w:pPr>
              <w:pStyle w:val="TAC"/>
              <w:rPr>
                <w:lang w:eastAsia="zh-CN"/>
              </w:rPr>
            </w:pPr>
            <w:r>
              <w:rPr>
                <w:rFonts w:hint="eastAsia"/>
                <w:lang w:eastAsia="zh-CN"/>
              </w:rPr>
              <w:t>0</w:t>
            </w:r>
          </w:p>
        </w:tc>
      </w:tr>
      <w:tr w:rsidR="00D64DC2" w14:paraId="170128D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B4D2445"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75540B"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5EFE7"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715CD0" w14:textId="77777777" w:rsidR="00D64DC2" w:rsidRDefault="00D64DC2" w:rsidP="00084B8B">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86FB" w14:textId="77777777" w:rsidR="00D64DC2" w:rsidRDefault="00D64DC2" w:rsidP="00084B8B">
            <w:pPr>
              <w:pStyle w:val="TAC"/>
              <w:rPr>
                <w:lang w:eastAsia="zh-CN"/>
              </w:rPr>
            </w:pPr>
          </w:p>
        </w:tc>
      </w:tr>
      <w:tr w:rsidR="00D64DC2" w14:paraId="508B379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288C24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12501"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59F10"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3DA7D" w14:textId="77777777" w:rsidR="00D64DC2" w:rsidRDefault="00D64DC2" w:rsidP="00084B8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D7A9" w14:textId="77777777" w:rsidR="00D64DC2" w:rsidRDefault="00D64DC2" w:rsidP="00084B8B">
            <w:pPr>
              <w:pStyle w:val="TAC"/>
              <w:rPr>
                <w:lang w:eastAsia="zh-CN"/>
              </w:rPr>
            </w:pPr>
            <w:r>
              <w:rPr>
                <w:lang w:eastAsia="zh-CN"/>
              </w:rPr>
              <w:t>4 and 5</w:t>
            </w:r>
          </w:p>
        </w:tc>
      </w:tr>
      <w:tr w:rsidR="00D64DC2" w14:paraId="4F4B33D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0D42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8BC41"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AF7C2"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1FA7C3"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DF52" w14:textId="77777777" w:rsidR="00D64DC2" w:rsidRDefault="00D64DC2" w:rsidP="00084B8B">
            <w:pPr>
              <w:pStyle w:val="TAC"/>
              <w:rPr>
                <w:lang w:eastAsia="zh-CN"/>
              </w:rPr>
            </w:pPr>
          </w:p>
        </w:tc>
      </w:tr>
      <w:tr w:rsidR="00D64DC2" w14:paraId="61BCE41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FA967" w14:textId="77777777" w:rsidR="00D64DC2" w:rsidRDefault="00D64DC2" w:rsidP="00084B8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28B0A" w14:textId="77777777" w:rsidR="00D64DC2" w:rsidRPr="00964603" w:rsidRDefault="00D64DC2" w:rsidP="00084B8B">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3FFCE86F" w14:textId="77777777" w:rsidR="00D64DC2" w:rsidRPr="00964603" w:rsidRDefault="00D64DC2" w:rsidP="00084B8B">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646DB015" w14:textId="77777777" w:rsidR="00D64DC2" w:rsidRDefault="00D64DC2" w:rsidP="00084B8B">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08F396"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5B926"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CEA14" w14:textId="77777777" w:rsidR="00D64DC2" w:rsidRDefault="00D64DC2" w:rsidP="00084B8B">
            <w:pPr>
              <w:pStyle w:val="TAC"/>
              <w:rPr>
                <w:lang w:eastAsia="zh-CN"/>
              </w:rPr>
            </w:pPr>
            <w:r>
              <w:rPr>
                <w:rFonts w:hint="eastAsia"/>
                <w:lang w:eastAsia="zh-CN"/>
              </w:rPr>
              <w:t>0</w:t>
            </w:r>
          </w:p>
        </w:tc>
      </w:tr>
      <w:tr w:rsidR="00D64DC2" w14:paraId="340B7091" w14:textId="77777777" w:rsidTr="00084B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875CF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626F4"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13376"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00104" w14:textId="77777777" w:rsidR="00D64DC2" w:rsidRDefault="00D64DC2" w:rsidP="00084B8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3FDC6" w14:textId="77777777" w:rsidR="00D64DC2" w:rsidRDefault="00D64DC2" w:rsidP="00084B8B">
            <w:pPr>
              <w:pStyle w:val="TAC"/>
              <w:rPr>
                <w:rFonts w:eastAsia="Yu Mincho"/>
              </w:rPr>
            </w:pPr>
          </w:p>
        </w:tc>
      </w:tr>
      <w:tr w:rsidR="00D64DC2" w14:paraId="714A8E46"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35EA4A23" w14:textId="77777777" w:rsidR="00D64DC2" w:rsidRDefault="00D64DC2" w:rsidP="00084B8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82AE3EC" w14:textId="77777777" w:rsidR="00D64DC2" w:rsidRPr="004C3892" w:rsidRDefault="00D64DC2" w:rsidP="00084B8B">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076D251" w14:textId="77777777" w:rsidR="00D64DC2" w:rsidRDefault="00D64DC2" w:rsidP="00084B8B">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96F3164" w14:textId="77777777" w:rsidR="00D64DC2" w:rsidRDefault="00D64DC2" w:rsidP="00084B8B">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hAnsi="Arial"/>
                <w:sz w:val="18"/>
                <w:vertAlign w:val="superscript"/>
                <w:lang w:val="en-US" w:eastAsia="zh-CN"/>
              </w:rPr>
              <w:t>12</w:t>
            </w:r>
          </w:p>
          <w:p w14:paraId="09C67324" w14:textId="77777777" w:rsidR="00D64DC2" w:rsidRDefault="00D64DC2" w:rsidP="00084B8B">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1D3BED31"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744B9" w14:textId="77777777" w:rsidR="00D64DC2" w:rsidRDefault="00D64DC2" w:rsidP="00084B8B">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4E43177" w14:textId="77777777" w:rsidR="00D64DC2" w:rsidRDefault="00D64DC2" w:rsidP="00084B8B">
            <w:pPr>
              <w:pStyle w:val="TAC"/>
              <w:rPr>
                <w:lang w:eastAsia="zh-CN"/>
              </w:rPr>
            </w:pPr>
            <w:r>
              <w:rPr>
                <w:rFonts w:eastAsia="Yu Mincho" w:hint="eastAsia"/>
                <w:lang w:eastAsia="ja-JP"/>
              </w:rPr>
              <w:t>0</w:t>
            </w:r>
          </w:p>
        </w:tc>
      </w:tr>
      <w:tr w:rsidR="00D64DC2" w14:paraId="7A6188B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110E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8441"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56658CE0"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DA505C" w14:textId="77777777" w:rsidR="00D64DC2" w:rsidRDefault="00D64DC2" w:rsidP="00084B8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98AE0" w14:textId="77777777" w:rsidR="00D64DC2" w:rsidRDefault="00D64DC2" w:rsidP="00084B8B">
            <w:pPr>
              <w:pStyle w:val="TAC"/>
              <w:rPr>
                <w:lang w:eastAsia="zh-CN"/>
              </w:rPr>
            </w:pPr>
          </w:p>
        </w:tc>
      </w:tr>
      <w:tr w:rsidR="00D64DC2" w14:paraId="02425A4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6D06A" w14:textId="77777777" w:rsidR="00D64DC2" w:rsidRDefault="00D64DC2" w:rsidP="00084B8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636C5" w14:textId="77777777" w:rsidR="00D64DC2" w:rsidRPr="004C3892" w:rsidRDefault="00D64DC2" w:rsidP="00084B8B">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2DFE940" w14:textId="77777777" w:rsidR="00D64DC2" w:rsidRDefault="00D64DC2" w:rsidP="00084B8B">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304133F" w14:textId="77777777" w:rsidR="00D64DC2" w:rsidRDefault="00D64DC2" w:rsidP="00084B8B">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val="en-US" w:eastAsia="zh-CN"/>
              </w:rPr>
              <w:t>12</w:t>
            </w:r>
          </w:p>
          <w:p w14:paraId="4E6306F1" w14:textId="77777777" w:rsidR="00D64DC2" w:rsidRDefault="00D64DC2" w:rsidP="00084B8B">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480E2817"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24D158" w14:textId="77777777" w:rsidR="00D64DC2" w:rsidRDefault="00D64DC2" w:rsidP="00084B8B">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018C0" w14:textId="77777777" w:rsidR="00D64DC2" w:rsidRDefault="00D64DC2" w:rsidP="00084B8B">
            <w:pPr>
              <w:pStyle w:val="TAC"/>
              <w:rPr>
                <w:lang w:eastAsia="zh-CN"/>
              </w:rPr>
            </w:pPr>
            <w:r>
              <w:rPr>
                <w:rFonts w:eastAsia="Yu Mincho" w:hint="eastAsia"/>
                <w:lang w:eastAsia="ja-JP"/>
              </w:rPr>
              <w:t>0</w:t>
            </w:r>
          </w:p>
        </w:tc>
      </w:tr>
      <w:tr w:rsidR="00D64DC2" w14:paraId="6460398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E88D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B17F"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721747D9"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2C538F" w14:textId="77777777" w:rsidR="00D64DC2" w:rsidRDefault="00D64DC2" w:rsidP="00084B8B">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E5502" w14:textId="77777777" w:rsidR="00D64DC2" w:rsidRDefault="00D64DC2" w:rsidP="00084B8B">
            <w:pPr>
              <w:pStyle w:val="TAC"/>
              <w:rPr>
                <w:lang w:eastAsia="zh-CN"/>
              </w:rPr>
            </w:pPr>
          </w:p>
        </w:tc>
      </w:tr>
      <w:tr w:rsidR="00D64DC2" w14:paraId="43C7BB9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C782A" w14:textId="77777777" w:rsidR="00D64DC2" w:rsidRDefault="00D64DC2" w:rsidP="00084B8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AC7F6" w14:textId="77777777" w:rsidR="00D64DC2" w:rsidRDefault="00D64DC2" w:rsidP="00084B8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F060701" w14:textId="77777777" w:rsidR="00D64DC2" w:rsidRDefault="00D64DC2" w:rsidP="00084B8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774A6" w14:textId="77777777" w:rsidR="00D64DC2" w:rsidRDefault="00D64DC2" w:rsidP="00084B8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E27D" w14:textId="77777777" w:rsidR="00D64DC2" w:rsidRDefault="00D64DC2" w:rsidP="00084B8B">
            <w:pPr>
              <w:pStyle w:val="TAC"/>
              <w:rPr>
                <w:lang w:val="en-US" w:eastAsia="zh-CN"/>
              </w:rPr>
            </w:pPr>
            <w:r>
              <w:rPr>
                <w:lang w:val="en-US"/>
              </w:rPr>
              <w:t>4 and 5</w:t>
            </w:r>
          </w:p>
        </w:tc>
      </w:tr>
      <w:tr w:rsidR="00D64DC2" w14:paraId="6956FEF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4695"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1A616" w14:textId="77777777" w:rsidR="00D64DC2" w:rsidRDefault="00D64DC2" w:rsidP="00084B8B">
            <w:pPr>
              <w:pStyle w:val="TAC"/>
              <w:rPr>
                <w:lang w:val="en-US" w:eastAsia="ja-JP"/>
              </w:rPr>
            </w:pPr>
          </w:p>
        </w:tc>
        <w:tc>
          <w:tcPr>
            <w:tcW w:w="730" w:type="dxa"/>
            <w:tcBorders>
              <w:left w:val="single" w:sz="4" w:space="0" w:color="auto"/>
              <w:right w:val="single" w:sz="4" w:space="0" w:color="auto"/>
            </w:tcBorders>
            <w:vAlign w:val="center"/>
          </w:tcPr>
          <w:p w14:paraId="3BED594F" w14:textId="77777777" w:rsidR="00D64DC2" w:rsidRDefault="00D64DC2" w:rsidP="00084B8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B87F1D6" w14:textId="77777777" w:rsidR="00D64DC2" w:rsidRDefault="00D64DC2" w:rsidP="00084B8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552D1" w14:textId="77777777" w:rsidR="00D64DC2" w:rsidRDefault="00D64DC2" w:rsidP="00084B8B">
            <w:pPr>
              <w:pStyle w:val="TAC"/>
              <w:rPr>
                <w:lang w:val="en-US" w:eastAsia="zh-CN"/>
              </w:rPr>
            </w:pPr>
          </w:p>
        </w:tc>
      </w:tr>
      <w:tr w:rsidR="00D64DC2" w14:paraId="0D130547"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0C1F8" w14:textId="77777777" w:rsidR="00D64DC2" w:rsidRDefault="00D64DC2" w:rsidP="00084B8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E1850" w14:textId="77777777" w:rsidR="00D64DC2" w:rsidRDefault="00D64DC2" w:rsidP="00084B8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B17B15F" w14:textId="77777777" w:rsidR="00D64DC2" w:rsidRDefault="00D64DC2" w:rsidP="00084B8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C4A2D" w14:textId="77777777" w:rsidR="00D64DC2" w:rsidRDefault="00D64DC2" w:rsidP="00084B8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670D2" w14:textId="77777777" w:rsidR="00D64DC2" w:rsidRDefault="00D64DC2" w:rsidP="00084B8B">
            <w:pPr>
              <w:pStyle w:val="TAC"/>
              <w:rPr>
                <w:lang w:val="en-US" w:eastAsia="zh-CN"/>
              </w:rPr>
            </w:pPr>
            <w:r>
              <w:rPr>
                <w:lang w:val="en-US"/>
              </w:rPr>
              <w:t>4 and 5</w:t>
            </w:r>
          </w:p>
        </w:tc>
      </w:tr>
      <w:tr w:rsidR="00D64DC2" w14:paraId="598267E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E383B"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FF530" w14:textId="77777777" w:rsidR="00D64DC2" w:rsidRDefault="00D64DC2" w:rsidP="00084B8B">
            <w:pPr>
              <w:pStyle w:val="TAC"/>
              <w:rPr>
                <w:lang w:val="en-US" w:eastAsia="ja-JP"/>
              </w:rPr>
            </w:pPr>
          </w:p>
        </w:tc>
        <w:tc>
          <w:tcPr>
            <w:tcW w:w="730" w:type="dxa"/>
            <w:tcBorders>
              <w:left w:val="single" w:sz="4" w:space="0" w:color="auto"/>
              <w:right w:val="single" w:sz="4" w:space="0" w:color="auto"/>
            </w:tcBorders>
            <w:vAlign w:val="center"/>
          </w:tcPr>
          <w:p w14:paraId="48EE36C3" w14:textId="77777777" w:rsidR="00D64DC2" w:rsidRDefault="00D64DC2" w:rsidP="00084B8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B7A849" w14:textId="77777777" w:rsidR="00D64DC2" w:rsidRDefault="00D64DC2" w:rsidP="00084B8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FE35F" w14:textId="77777777" w:rsidR="00D64DC2" w:rsidRDefault="00D64DC2" w:rsidP="00084B8B">
            <w:pPr>
              <w:pStyle w:val="TAC"/>
              <w:rPr>
                <w:lang w:val="en-US" w:eastAsia="zh-CN"/>
              </w:rPr>
            </w:pPr>
          </w:p>
        </w:tc>
      </w:tr>
      <w:tr w:rsidR="00D64DC2" w14:paraId="42F2F90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84807" w14:textId="77777777" w:rsidR="00D64DC2" w:rsidRDefault="00D64DC2" w:rsidP="00084B8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02935"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49A90C"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7268D"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A600" w14:textId="77777777" w:rsidR="00D64DC2" w:rsidRDefault="00D64DC2" w:rsidP="00084B8B">
            <w:pPr>
              <w:pStyle w:val="TAC"/>
              <w:rPr>
                <w:rFonts w:cs="Arial"/>
                <w:lang w:val="en-US" w:eastAsia="zh-CN"/>
              </w:rPr>
            </w:pPr>
            <w:r>
              <w:rPr>
                <w:rFonts w:cs="Arial"/>
                <w:lang w:val="en-US"/>
              </w:rPr>
              <w:t>0</w:t>
            </w:r>
          </w:p>
        </w:tc>
      </w:tr>
      <w:tr w:rsidR="00D64DC2" w14:paraId="4F003B8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7A59A"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90A05"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F22C11"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918899" w14:textId="77777777" w:rsidR="00D64DC2" w:rsidRDefault="00D64DC2" w:rsidP="00084B8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262AC" w14:textId="77777777" w:rsidR="00D64DC2" w:rsidRDefault="00D64DC2" w:rsidP="00084B8B">
            <w:pPr>
              <w:pStyle w:val="TAC"/>
              <w:rPr>
                <w:rFonts w:cs="Arial"/>
                <w:lang w:val="en-US" w:eastAsia="zh-CN"/>
              </w:rPr>
            </w:pPr>
          </w:p>
        </w:tc>
      </w:tr>
      <w:tr w:rsidR="00D64DC2" w14:paraId="34A72CD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51C1" w14:textId="77777777" w:rsidR="00D64DC2" w:rsidRDefault="00D64DC2" w:rsidP="00084B8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53D4C"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9ED3A77"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C75D"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51658" w14:textId="77777777" w:rsidR="00D64DC2" w:rsidRDefault="00D64DC2" w:rsidP="00084B8B">
            <w:pPr>
              <w:pStyle w:val="TAC"/>
              <w:rPr>
                <w:rFonts w:cs="Arial"/>
                <w:lang w:val="en-US" w:eastAsia="zh-CN"/>
              </w:rPr>
            </w:pPr>
            <w:r>
              <w:rPr>
                <w:rFonts w:cs="Arial"/>
                <w:lang w:val="en-US"/>
              </w:rPr>
              <w:t>0</w:t>
            </w:r>
          </w:p>
        </w:tc>
      </w:tr>
      <w:tr w:rsidR="00D64DC2" w14:paraId="0B10C7C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61F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D76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C69DECF"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958FFA" w14:textId="77777777" w:rsidR="00D64DC2" w:rsidRDefault="00D64DC2" w:rsidP="00084B8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14F6C" w14:textId="77777777" w:rsidR="00D64DC2" w:rsidRDefault="00D64DC2" w:rsidP="00084B8B">
            <w:pPr>
              <w:pStyle w:val="TAC"/>
              <w:rPr>
                <w:rFonts w:cs="Arial"/>
                <w:lang w:val="en-US" w:eastAsia="zh-CN"/>
              </w:rPr>
            </w:pPr>
          </w:p>
        </w:tc>
      </w:tr>
      <w:tr w:rsidR="00D64DC2" w14:paraId="3E66D7F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C6267" w14:textId="77777777" w:rsidR="00D64DC2" w:rsidRDefault="00D64DC2" w:rsidP="00084B8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7C5BC" w14:textId="77777777" w:rsidR="00D64DC2" w:rsidRDefault="00D64DC2" w:rsidP="00084B8B">
            <w:pPr>
              <w:pStyle w:val="TAC"/>
              <w:rPr>
                <w:rFonts w:cs="Arial"/>
                <w:color w:val="000000"/>
                <w:lang w:val="en-US"/>
              </w:rPr>
            </w:pPr>
            <w:r>
              <w:rPr>
                <w:rFonts w:cs="Arial"/>
                <w:color w:val="000000"/>
                <w:lang w:val="en-US"/>
              </w:rPr>
              <w:t>CA_n77A-n102A</w:t>
            </w:r>
          </w:p>
          <w:p w14:paraId="0A999F9B" w14:textId="77777777" w:rsidR="00D64DC2" w:rsidRDefault="00D64DC2" w:rsidP="00084B8B">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428CBCC6"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2CC00"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EE33" w14:textId="77777777" w:rsidR="00D64DC2" w:rsidRDefault="00D64DC2" w:rsidP="00084B8B">
            <w:pPr>
              <w:pStyle w:val="TAC"/>
              <w:rPr>
                <w:rFonts w:cs="Arial"/>
                <w:lang w:val="en-US" w:eastAsia="zh-CN"/>
              </w:rPr>
            </w:pPr>
            <w:r>
              <w:rPr>
                <w:rFonts w:cs="Arial"/>
                <w:lang w:val="en-US"/>
              </w:rPr>
              <w:t>0</w:t>
            </w:r>
          </w:p>
        </w:tc>
      </w:tr>
      <w:tr w:rsidR="00D64DC2" w14:paraId="0F8ACAE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81CD7"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70C1E"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98B496"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54C897" w14:textId="77777777" w:rsidR="00D64DC2" w:rsidRDefault="00D64DC2" w:rsidP="00084B8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02A7E" w14:textId="77777777" w:rsidR="00D64DC2" w:rsidRDefault="00D64DC2" w:rsidP="00084B8B">
            <w:pPr>
              <w:pStyle w:val="TAC"/>
              <w:rPr>
                <w:rFonts w:cs="Arial"/>
                <w:lang w:val="en-US" w:eastAsia="zh-CN"/>
              </w:rPr>
            </w:pPr>
          </w:p>
        </w:tc>
      </w:tr>
      <w:tr w:rsidR="00D64DC2" w14:paraId="77A9013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942" w14:textId="77777777" w:rsidR="00D64DC2" w:rsidRDefault="00D64DC2" w:rsidP="00084B8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F8E2A" w14:textId="77777777" w:rsidR="00D64DC2" w:rsidRDefault="00D64DC2" w:rsidP="00084B8B">
            <w:pPr>
              <w:pStyle w:val="TAC"/>
              <w:rPr>
                <w:rFonts w:cs="Arial"/>
                <w:color w:val="000000"/>
                <w:lang w:val="en-US"/>
              </w:rPr>
            </w:pPr>
            <w:r>
              <w:rPr>
                <w:rFonts w:cs="Arial"/>
                <w:color w:val="000000"/>
                <w:lang w:val="en-US"/>
              </w:rPr>
              <w:t>CA_n77A-n102A</w:t>
            </w:r>
          </w:p>
          <w:p w14:paraId="659DBE64" w14:textId="77777777" w:rsidR="00D64DC2" w:rsidRDefault="00D64DC2" w:rsidP="00084B8B">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F9DFA10"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F1BB2"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63415" w14:textId="77777777" w:rsidR="00D64DC2" w:rsidRDefault="00D64DC2" w:rsidP="00084B8B">
            <w:pPr>
              <w:pStyle w:val="TAC"/>
              <w:rPr>
                <w:rFonts w:cs="Arial"/>
                <w:lang w:val="en-US" w:eastAsia="zh-CN"/>
              </w:rPr>
            </w:pPr>
            <w:r>
              <w:rPr>
                <w:rFonts w:cs="Arial"/>
                <w:lang w:val="en-US"/>
              </w:rPr>
              <w:t>0</w:t>
            </w:r>
          </w:p>
        </w:tc>
      </w:tr>
      <w:tr w:rsidR="00D64DC2" w14:paraId="474993A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070E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8F4C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772AD50"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6FB30C" w14:textId="77777777" w:rsidR="00D64DC2" w:rsidRDefault="00D64DC2" w:rsidP="00084B8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4BD29" w14:textId="77777777" w:rsidR="00D64DC2" w:rsidRDefault="00D64DC2" w:rsidP="00084B8B">
            <w:pPr>
              <w:pStyle w:val="TAC"/>
              <w:rPr>
                <w:rFonts w:cs="Arial"/>
                <w:lang w:val="en-US" w:eastAsia="zh-CN"/>
              </w:rPr>
            </w:pPr>
          </w:p>
        </w:tc>
      </w:tr>
      <w:tr w:rsidR="00D64DC2" w14:paraId="188C507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24BA0" w14:textId="77777777" w:rsidR="00D64DC2" w:rsidRDefault="00D64DC2" w:rsidP="00084B8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30CA"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B86C01"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44C29"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AAD04" w14:textId="77777777" w:rsidR="00D64DC2" w:rsidRDefault="00D64DC2" w:rsidP="00084B8B">
            <w:pPr>
              <w:pStyle w:val="TAC"/>
              <w:rPr>
                <w:rFonts w:cs="Arial"/>
                <w:lang w:val="en-US" w:eastAsia="zh-CN"/>
              </w:rPr>
            </w:pPr>
            <w:r>
              <w:rPr>
                <w:rFonts w:cs="Arial"/>
                <w:lang w:val="en-US"/>
              </w:rPr>
              <w:t>0</w:t>
            </w:r>
          </w:p>
        </w:tc>
      </w:tr>
      <w:tr w:rsidR="00D64DC2" w14:paraId="6304743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8A3A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FCA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07DC6C"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9FE198" w14:textId="77777777" w:rsidR="00D64DC2" w:rsidRDefault="00D64DC2" w:rsidP="00084B8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E4D33" w14:textId="77777777" w:rsidR="00D64DC2" w:rsidRDefault="00D64DC2" w:rsidP="00084B8B">
            <w:pPr>
              <w:pStyle w:val="TAC"/>
              <w:rPr>
                <w:rFonts w:cs="Arial"/>
                <w:lang w:val="en-US" w:eastAsia="zh-CN"/>
              </w:rPr>
            </w:pPr>
          </w:p>
        </w:tc>
      </w:tr>
      <w:tr w:rsidR="00D64DC2" w14:paraId="32ADA0F1"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B6841" w14:textId="77777777" w:rsidR="00D64DC2" w:rsidRDefault="00D64DC2" w:rsidP="00084B8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B4C46"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279D7ED"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D3EF2"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484F5" w14:textId="77777777" w:rsidR="00D64DC2" w:rsidRDefault="00D64DC2" w:rsidP="00084B8B">
            <w:pPr>
              <w:pStyle w:val="TAC"/>
              <w:rPr>
                <w:rFonts w:cs="Arial"/>
                <w:lang w:val="en-US" w:eastAsia="zh-CN"/>
              </w:rPr>
            </w:pPr>
            <w:r>
              <w:rPr>
                <w:rFonts w:cs="Arial"/>
                <w:lang w:val="en-US"/>
              </w:rPr>
              <w:t>0</w:t>
            </w:r>
          </w:p>
        </w:tc>
      </w:tr>
      <w:tr w:rsidR="00D64DC2" w14:paraId="1B1E811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413CB"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82F36"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B7E3A4"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A4C6D2" w14:textId="77777777" w:rsidR="00D64DC2" w:rsidRDefault="00D64DC2" w:rsidP="00084B8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41A0" w14:textId="77777777" w:rsidR="00D64DC2" w:rsidRDefault="00D64DC2" w:rsidP="00084B8B">
            <w:pPr>
              <w:pStyle w:val="TAC"/>
              <w:rPr>
                <w:rFonts w:cs="Arial"/>
                <w:lang w:val="en-US" w:eastAsia="zh-CN"/>
              </w:rPr>
            </w:pPr>
          </w:p>
        </w:tc>
      </w:tr>
      <w:tr w:rsidR="00D64DC2" w14:paraId="07C0078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A89BE" w14:textId="77777777" w:rsidR="00D64DC2" w:rsidRDefault="00D64DC2" w:rsidP="00084B8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3480A"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73F97F3"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529D4"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2A13B" w14:textId="77777777" w:rsidR="00D64DC2" w:rsidRDefault="00D64DC2" w:rsidP="00084B8B">
            <w:pPr>
              <w:pStyle w:val="TAC"/>
              <w:rPr>
                <w:rFonts w:cs="Arial"/>
                <w:lang w:val="en-US" w:eastAsia="zh-CN"/>
              </w:rPr>
            </w:pPr>
            <w:r>
              <w:rPr>
                <w:rFonts w:cs="Arial"/>
                <w:lang w:val="en-US"/>
              </w:rPr>
              <w:t>0</w:t>
            </w:r>
          </w:p>
        </w:tc>
      </w:tr>
      <w:tr w:rsidR="00D64DC2" w14:paraId="42ECC71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DE7F6"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B65C"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3A8DA23"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C54E26" w14:textId="77777777" w:rsidR="00D64DC2" w:rsidRDefault="00D64DC2" w:rsidP="00084B8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F50D" w14:textId="77777777" w:rsidR="00D64DC2" w:rsidRDefault="00D64DC2" w:rsidP="00084B8B">
            <w:pPr>
              <w:pStyle w:val="TAC"/>
              <w:rPr>
                <w:rFonts w:cs="Arial"/>
                <w:lang w:val="en-US" w:eastAsia="zh-CN"/>
              </w:rPr>
            </w:pPr>
          </w:p>
        </w:tc>
      </w:tr>
      <w:tr w:rsidR="00D64DC2" w14:paraId="4ECF8E0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FAA1C" w14:textId="77777777" w:rsidR="00D64DC2" w:rsidRDefault="00D64DC2" w:rsidP="00084B8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DB057"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72CDFA"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4B78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1895D" w14:textId="77777777" w:rsidR="00D64DC2" w:rsidRDefault="00D64DC2" w:rsidP="00084B8B">
            <w:pPr>
              <w:pStyle w:val="TAC"/>
              <w:rPr>
                <w:rFonts w:cs="Arial"/>
                <w:lang w:val="en-US" w:eastAsia="zh-CN"/>
              </w:rPr>
            </w:pPr>
            <w:r>
              <w:rPr>
                <w:rFonts w:cs="Arial"/>
                <w:lang w:val="en-US"/>
              </w:rPr>
              <w:t>0</w:t>
            </w:r>
          </w:p>
        </w:tc>
      </w:tr>
      <w:tr w:rsidR="00D64DC2" w14:paraId="4276D48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862D6"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4596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B25831A"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23645E" w14:textId="77777777" w:rsidR="00D64DC2" w:rsidRDefault="00D64DC2" w:rsidP="00084B8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E67F5" w14:textId="77777777" w:rsidR="00D64DC2" w:rsidRDefault="00D64DC2" w:rsidP="00084B8B">
            <w:pPr>
              <w:pStyle w:val="TAC"/>
              <w:rPr>
                <w:rFonts w:cs="Arial"/>
                <w:lang w:val="en-US" w:eastAsia="zh-CN"/>
              </w:rPr>
            </w:pPr>
          </w:p>
        </w:tc>
      </w:tr>
      <w:tr w:rsidR="00D64DC2" w14:paraId="1A44DD7F"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34309" w14:textId="77777777" w:rsidR="00D64DC2" w:rsidRDefault="00D64DC2" w:rsidP="00084B8B">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F98DE" w14:textId="77777777" w:rsidR="00D64DC2" w:rsidRDefault="00D64DC2" w:rsidP="00084B8B">
            <w:pPr>
              <w:pStyle w:val="TAC"/>
              <w:rPr>
                <w:rFonts w:cs="Arial"/>
                <w:color w:val="000000"/>
                <w:lang w:val="en-US"/>
              </w:rPr>
            </w:pPr>
            <w:r>
              <w:rPr>
                <w:rFonts w:cs="Arial"/>
                <w:color w:val="000000"/>
                <w:lang w:val="en-US"/>
              </w:rPr>
              <w:t>CA_n77(2A) CA_n77A-n102A</w:t>
            </w:r>
          </w:p>
          <w:p w14:paraId="06C86C5F" w14:textId="77777777" w:rsidR="00D64DC2" w:rsidRDefault="00D64DC2" w:rsidP="00084B8B">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1F22551"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E861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0F3F" w14:textId="77777777" w:rsidR="00D64DC2" w:rsidRDefault="00D64DC2" w:rsidP="00084B8B">
            <w:pPr>
              <w:pStyle w:val="TAC"/>
              <w:rPr>
                <w:rFonts w:cs="Arial"/>
                <w:lang w:val="en-US" w:eastAsia="zh-CN"/>
              </w:rPr>
            </w:pPr>
            <w:r>
              <w:rPr>
                <w:rFonts w:cs="Arial"/>
                <w:lang w:val="en-US"/>
              </w:rPr>
              <w:t>0</w:t>
            </w:r>
          </w:p>
        </w:tc>
      </w:tr>
      <w:tr w:rsidR="00D64DC2" w14:paraId="3AB0F0E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22368"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5378F"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711635"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DBE01" w14:textId="77777777" w:rsidR="00D64DC2" w:rsidRDefault="00D64DC2" w:rsidP="00084B8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F0288" w14:textId="77777777" w:rsidR="00D64DC2" w:rsidRDefault="00D64DC2" w:rsidP="00084B8B">
            <w:pPr>
              <w:pStyle w:val="TAC"/>
              <w:rPr>
                <w:rFonts w:cs="Arial"/>
                <w:lang w:val="en-US" w:eastAsia="zh-CN"/>
              </w:rPr>
            </w:pPr>
          </w:p>
        </w:tc>
      </w:tr>
      <w:tr w:rsidR="00D64DC2" w14:paraId="7B158F1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68B10" w14:textId="77777777" w:rsidR="00D64DC2" w:rsidRDefault="00D64DC2" w:rsidP="00084B8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A0AE" w14:textId="77777777" w:rsidR="00D64DC2" w:rsidRDefault="00D64DC2" w:rsidP="00084B8B">
            <w:pPr>
              <w:pStyle w:val="TAC"/>
              <w:rPr>
                <w:rFonts w:cs="Arial"/>
                <w:color w:val="000000"/>
                <w:lang w:val="en-US"/>
              </w:rPr>
            </w:pPr>
            <w:r>
              <w:rPr>
                <w:rFonts w:cs="Arial"/>
                <w:color w:val="000000"/>
                <w:lang w:val="en-US"/>
              </w:rPr>
              <w:t>CA_n77(2A) CA_n77A-n102A</w:t>
            </w:r>
          </w:p>
          <w:p w14:paraId="12DE1213" w14:textId="77777777" w:rsidR="00D64DC2" w:rsidRDefault="00D64DC2" w:rsidP="00084B8B">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C6814BA"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01BC1"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5A270" w14:textId="77777777" w:rsidR="00D64DC2" w:rsidRDefault="00D64DC2" w:rsidP="00084B8B">
            <w:pPr>
              <w:pStyle w:val="TAC"/>
              <w:rPr>
                <w:rFonts w:cs="Arial"/>
                <w:lang w:val="en-US" w:eastAsia="zh-CN"/>
              </w:rPr>
            </w:pPr>
            <w:r>
              <w:rPr>
                <w:rFonts w:cs="Arial"/>
                <w:lang w:val="en-US"/>
              </w:rPr>
              <w:t>0</w:t>
            </w:r>
          </w:p>
        </w:tc>
      </w:tr>
      <w:tr w:rsidR="00D64DC2" w14:paraId="3598B67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FF8A5"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292E8"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01A9444"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6C135" w14:textId="77777777" w:rsidR="00D64DC2" w:rsidRDefault="00D64DC2" w:rsidP="00084B8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D331" w14:textId="77777777" w:rsidR="00D64DC2" w:rsidRDefault="00D64DC2" w:rsidP="00084B8B">
            <w:pPr>
              <w:pStyle w:val="TAC"/>
              <w:rPr>
                <w:rFonts w:cs="Arial"/>
                <w:lang w:val="en-US" w:eastAsia="zh-CN"/>
              </w:rPr>
            </w:pPr>
          </w:p>
        </w:tc>
      </w:tr>
      <w:tr w:rsidR="00D64DC2" w14:paraId="180329D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D1839" w14:textId="77777777" w:rsidR="00D64DC2" w:rsidRDefault="00D64DC2" w:rsidP="00084B8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71B80"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AA6BA58"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78853"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5C77F" w14:textId="77777777" w:rsidR="00D64DC2" w:rsidRDefault="00D64DC2" w:rsidP="00084B8B">
            <w:pPr>
              <w:pStyle w:val="TAC"/>
              <w:rPr>
                <w:rFonts w:cs="Arial"/>
                <w:lang w:val="en-US" w:eastAsia="zh-CN"/>
              </w:rPr>
            </w:pPr>
            <w:r>
              <w:rPr>
                <w:rFonts w:cs="Arial"/>
                <w:lang w:val="en-US"/>
              </w:rPr>
              <w:t>0</w:t>
            </w:r>
          </w:p>
        </w:tc>
      </w:tr>
      <w:tr w:rsidR="00D64DC2" w14:paraId="7D28062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89EC"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0FC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E943F8"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E1474C" w14:textId="77777777" w:rsidR="00D64DC2" w:rsidRDefault="00D64DC2" w:rsidP="00084B8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3662" w14:textId="77777777" w:rsidR="00D64DC2" w:rsidRDefault="00D64DC2" w:rsidP="00084B8B">
            <w:pPr>
              <w:pStyle w:val="TAC"/>
              <w:rPr>
                <w:rFonts w:cs="Arial"/>
                <w:lang w:val="en-US" w:eastAsia="zh-CN"/>
              </w:rPr>
            </w:pPr>
          </w:p>
        </w:tc>
      </w:tr>
      <w:tr w:rsidR="00D64DC2" w14:paraId="23C41C71"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1A526" w14:textId="77777777" w:rsidR="00D64DC2" w:rsidRDefault="00D64DC2" w:rsidP="00084B8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94A4B"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C93EE85"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244E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A0A91" w14:textId="77777777" w:rsidR="00D64DC2" w:rsidRDefault="00D64DC2" w:rsidP="00084B8B">
            <w:pPr>
              <w:pStyle w:val="TAC"/>
              <w:rPr>
                <w:rFonts w:cs="Arial"/>
                <w:lang w:val="en-US" w:eastAsia="zh-CN"/>
              </w:rPr>
            </w:pPr>
            <w:r>
              <w:rPr>
                <w:rFonts w:cs="Arial"/>
                <w:lang w:val="en-US"/>
              </w:rPr>
              <w:t>0</w:t>
            </w:r>
          </w:p>
        </w:tc>
      </w:tr>
      <w:tr w:rsidR="00D64DC2" w14:paraId="48A9454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3E4A2"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6DC9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A8659D"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4F280E" w14:textId="77777777" w:rsidR="00D64DC2" w:rsidRDefault="00D64DC2" w:rsidP="00084B8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069D8" w14:textId="77777777" w:rsidR="00D64DC2" w:rsidRDefault="00D64DC2" w:rsidP="00084B8B">
            <w:pPr>
              <w:pStyle w:val="TAC"/>
              <w:rPr>
                <w:rFonts w:cs="Arial"/>
                <w:lang w:val="en-US" w:eastAsia="zh-CN"/>
              </w:rPr>
            </w:pPr>
          </w:p>
        </w:tc>
      </w:tr>
      <w:tr w:rsidR="00D64DC2" w14:paraId="7DFD324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2BAE3" w14:textId="77777777" w:rsidR="00D64DC2" w:rsidRDefault="00D64DC2" w:rsidP="00084B8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5BFF" w14:textId="77777777" w:rsidR="00D64DC2" w:rsidRDefault="00D64DC2" w:rsidP="00084B8B">
            <w:pPr>
              <w:pStyle w:val="TAC"/>
              <w:rPr>
                <w:vertAlign w:val="superscript"/>
                <w:lang w:eastAsia="zh-CN"/>
              </w:rPr>
            </w:pPr>
            <w:r>
              <w:rPr>
                <w:lang w:eastAsia="zh-CN"/>
              </w:rPr>
              <w:t>n78A</w:t>
            </w:r>
            <w:r>
              <w:rPr>
                <w:vertAlign w:val="superscript"/>
                <w:lang w:eastAsia="zh-CN"/>
              </w:rPr>
              <w:t>8,9</w:t>
            </w:r>
          </w:p>
          <w:p w14:paraId="0BCE350F" w14:textId="77777777" w:rsidR="00D64DC2" w:rsidRDefault="00D64DC2" w:rsidP="00084B8B">
            <w:pPr>
              <w:pStyle w:val="TAC"/>
              <w:rPr>
                <w:vertAlign w:val="superscript"/>
                <w:lang w:eastAsia="zh-CN"/>
              </w:rPr>
            </w:pPr>
            <w:r>
              <w:rPr>
                <w:lang w:eastAsia="zh-CN"/>
              </w:rPr>
              <w:t>n79A</w:t>
            </w:r>
            <w:r>
              <w:rPr>
                <w:vertAlign w:val="superscript"/>
                <w:lang w:eastAsia="zh-CN"/>
              </w:rPr>
              <w:t>8,9</w:t>
            </w:r>
          </w:p>
          <w:p w14:paraId="00D637C0" w14:textId="77777777" w:rsidR="00D64DC2" w:rsidRDefault="00D64DC2" w:rsidP="00084B8B">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3525762D"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36361"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86D12" w14:textId="77777777" w:rsidR="00D64DC2" w:rsidRDefault="00D64DC2" w:rsidP="00084B8B">
            <w:pPr>
              <w:pStyle w:val="TAC"/>
              <w:rPr>
                <w:lang w:eastAsia="zh-CN"/>
              </w:rPr>
            </w:pPr>
            <w:r>
              <w:rPr>
                <w:rFonts w:hint="eastAsia"/>
                <w:lang w:eastAsia="zh-CN"/>
              </w:rPr>
              <w:t>0</w:t>
            </w:r>
          </w:p>
        </w:tc>
      </w:tr>
      <w:tr w:rsidR="00D64DC2" w14:paraId="21CE983A"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57E35AA"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A86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3916130" w14:textId="77777777" w:rsidR="00D64DC2" w:rsidRDefault="00D64DC2" w:rsidP="00084B8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4A4103" w14:textId="77777777" w:rsidR="00D64DC2" w:rsidRDefault="00D64DC2" w:rsidP="00084B8B">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CCA03" w14:textId="77777777" w:rsidR="00D64DC2" w:rsidRDefault="00D64DC2" w:rsidP="00084B8B">
            <w:pPr>
              <w:pStyle w:val="TAC"/>
              <w:rPr>
                <w:rFonts w:eastAsia="Yu Mincho"/>
              </w:rPr>
            </w:pPr>
          </w:p>
        </w:tc>
      </w:tr>
      <w:tr w:rsidR="00D64DC2" w14:paraId="433A0EB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DB2B95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7C46DF"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66B7A8CF" w14:textId="77777777" w:rsidR="00D64DC2" w:rsidRDefault="00D64DC2" w:rsidP="00084B8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3F833" w14:textId="77777777" w:rsidR="00D64DC2" w:rsidRDefault="00D64DC2" w:rsidP="00084B8B">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4E57EB1" w14:textId="77777777" w:rsidR="00D64DC2" w:rsidRDefault="00D64DC2" w:rsidP="00084B8B">
            <w:pPr>
              <w:pStyle w:val="TAC"/>
              <w:rPr>
                <w:rFonts w:eastAsia="Yu Mincho"/>
              </w:rPr>
            </w:pPr>
            <w:r>
              <w:rPr>
                <w:rFonts w:hint="eastAsia"/>
                <w:lang w:val="en-US" w:eastAsia="zh-CN"/>
              </w:rPr>
              <w:t>1</w:t>
            </w:r>
          </w:p>
        </w:tc>
      </w:tr>
      <w:tr w:rsidR="00D64DC2" w14:paraId="7FD3116A"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5524D3B"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99B5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B7A0AD7" w14:textId="77777777" w:rsidR="00D64DC2" w:rsidRDefault="00D64DC2" w:rsidP="00084B8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FE9B99" w14:textId="77777777" w:rsidR="00D64DC2" w:rsidRDefault="00D64DC2" w:rsidP="00084B8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E69E" w14:textId="77777777" w:rsidR="00D64DC2" w:rsidRDefault="00D64DC2" w:rsidP="00084B8B">
            <w:pPr>
              <w:pStyle w:val="TAC"/>
              <w:rPr>
                <w:rFonts w:eastAsia="Yu Mincho"/>
              </w:rPr>
            </w:pPr>
          </w:p>
        </w:tc>
      </w:tr>
      <w:tr w:rsidR="00D64DC2" w14:paraId="4EE41A9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F4FFD6D"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BA2A6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2FA3351" w14:textId="77777777" w:rsidR="00D64DC2" w:rsidRDefault="00D64DC2" w:rsidP="00084B8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FB293" w14:textId="77777777" w:rsidR="00D64DC2" w:rsidRDefault="00D64DC2" w:rsidP="00084B8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26687" w14:textId="77777777" w:rsidR="00D64DC2" w:rsidRDefault="00D64DC2" w:rsidP="00084B8B">
            <w:pPr>
              <w:pStyle w:val="TAC"/>
              <w:rPr>
                <w:rFonts w:cs="Arial"/>
                <w:lang w:val="en-US"/>
              </w:rPr>
            </w:pPr>
            <w:r>
              <w:rPr>
                <w:rFonts w:cs="Arial"/>
                <w:color w:val="000000"/>
                <w:lang w:val="en-US"/>
              </w:rPr>
              <w:t>4 and 5</w:t>
            </w:r>
          </w:p>
        </w:tc>
      </w:tr>
      <w:tr w:rsidR="00D64DC2" w14:paraId="15DCBF4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BF822"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E074"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611B383" w14:textId="77777777" w:rsidR="00D64DC2" w:rsidRDefault="00D64DC2" w:rsidP="00084B8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20553F" w14:textId="77777777" w:rsidR="00D64DC2" w:rsidRDefault="00D64DC2" w:rsidP="00084B8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3359E" w14:textId="77777777" w:rsidR="00D64DC2" w:rsidRDefault="00D64DC2" w:rsidP="00084B8B">
            <w:pPr>
              <w:pStyle w:val="TAC"/>
              <w:rPr>
                <w:rFonts w:cs="Arial"/>
                <w:lang w:val="en-US"/>
              </w:rPr>
            </w:pPr>
          </w:p>
        </w:tc>
      </w:tr>
      <w:tr w:rsidR="00D64DC2" w14:paraId="230B13A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1AD5A" w14:textId="77777777" w:rsidR="00D64DC2" w:rsidRDefault="00D64DC2" w:rsidP="00084B8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42AE3" w14:textId="77777777" w:rsidR="00D64DC2" w:rsidRDefault="00D64DC2" w:rsidP="00084B8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A6E3476" w14:textId="77777777" w:rsidR="00D64DC2" w:rsidRDefault="00D64DC2" w:rsidP="00084B8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5F39" w14:textId="77777777" w:rsidR="00D64DC2" w:rsidRDefault="00D64DC2" w:rsidP="00084B8B">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4C4B4" w14:textId="77777777" w:rsidR="00D64DC2" w:rsidRDefault="00D64DC2" w:rsidP="00084B8B">
            <w:pPr>
              <w:pStyle w:val="TAC"/>
              <w:rPr>
                <w:lang w:val="en-US" w:eastAsia="zh-CN"/>
              </w:rPr>
            </w:pPr>
            <w:r>
              <w:rPr>
                <w:rFonts w:hint="eastAsia"/>
                <w:lang w:val="en-US" w:eastAsia="zh-CN"/>
              </w:rPr>
              <w:t>0</w:t>
            </w:r>
          </w:p>
        </w:tc>
      </w:tr>
      <w:tr w:rsidR="00D64DC2" w14:paraId="262EA5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E5EA2"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1730D"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0027797E" w14:textId="77777777" w:rsidR="00D64DC2" w:rsidRDefault="00D64DC2" w:rsidP="00084B8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6C79FE" w14:textId="77777777" w:rsidR="00D64DC2" w:rsidRDefault="00D64DC2" w:rsidP="00084B8B">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C6FD" w14:textId="77777777" w:rsidR="00D64DC2" w:rsidRDefault="00D64DC2" w:rsidP="00084B8B">
            <w:pPr>
              <w:pStyle w:val="TAC"/>
              <w:rPr>
                <w:lang w:val="en-US" w:eastAsia="zh-CN"/>
              </w:rPr>
            </w:pPr>
          </w:p>
        </w:tc>
      </w:tr>
      <w:tr w:rsidR="00D64DC2" w14:paraId="5B10EA1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6855009"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5C670A"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2AE9ACDF" w14:textId="77777777" w:rsidR="00D64DC2" w:rsidRDefault="00D64DC2" w:rsidP="00084B8B">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9B05D" w14:textId="77777777" w:rsidR="00D64DC2" w:rsidRDefault="00D64DC2" w:rsidP="00084B8B">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D951" w14:textId="77777777" w:rsidR="00D64DC2" w:rsidRDefault="00D64DC2" w:rsidP="00084B8B">
            <w:pPr>
              <w:pStyle w:val="TAC"/>
              <w:rPr>
                <w:lang w:val="en-US" w:eastAsia="zh-CN"/>
              </w:rPr>
            </w:pPr>
            <w:r>
              <w:rPr>
                <w:rFonts w:cs="Arial"/>
                <w:color w:val="000000"/>
                <w:lang w:val="en-US"/>
              </w:rPr>
              <w:t>4 and 5</w:t>
            </w:r>
          </w:p>
        </w:tc>
      </w:tr>
      <w:tr w:rsidR="00D64DC2" w14:paraId="68F655C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16340"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9617E"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589E1768" w14:textId="77777777" w:rsidR="00D64DC2" w:rsidRDefault="00D64DC2" w:rsidP="00084B8B">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F4DBB4" w14:textId="77777777" w:rsidR="00D64DC2" w:rsidRDefault="00D64DC2" w:rsidP="00084B8B">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D69F3" w14:textId="77777777" w:rsidR="00D64DC2" w:rsidRDefault="00D64DC2" w:rsidP="00084B8B">
            <w:pPr>
              <w:pStyle w:val="TAC"/>
              <w:rPr>
                <w:lang w:val="en-US" w:eastAsia="zh-CN"/>
              </w:rPr>
            </w:pPr>
          </w:p>
        </w:tc>
      </w:tr>
      <w:tr w:rsidR="00D64DC2" w14:paraId="1AF8045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5D6F0" w14:textId="77777777" w:rsidR="00D64DC2" w:rsidRDefault="00D64DC2" w:rsidP="00084B8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83A4" w14:textId="77777777" w:rsidR="00D64DC2" w:rsidRDefault="00D64DC2" w:rsidP="00084B8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DEDE4E0" w14:textId="77777777" w:rsidR="00D64DC2" w:rsidRDefault="00D64DC2" w:rsidP="00084B8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224FD" w14:textId="77777777" w:rsidR="00D64DC2" w:rsidRDefault="00D64DC2" w:rsidP="00084B8B">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1DFEB" w14:textId="77777777" w:rsidR="00D64DC2" w:rsidRDefault="00D64DC2" w:rsidP="00084B8B">
            <w:pPr>
              <w:pStyle w:val="TAC"/>
              <w:rPr>
                <w:rFonts w:eastAsia="Yu Mincho"/>
              </w:rPr>
            </w:pPr>
            <w:r>
              <w:rPr>
                <w:rFonts w:hint="eastAsia"/>
                <w:lang w:val="en-US" w:eastAsia="zh-CN"/>
              </w:rPr>
              <w:t>0</w:t>
            </w:r>
          </w:p>
        </w:tc>
      </w:tr>
      <w:tr w:rsidR="00D64DC2" w14:paraId="7957C0C5"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7CAC8B5"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82987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21F65AC" w14:textId="77777777" w:rsidR="00D64DC2" w:rsidRDefault="00D64DC2" w:rsidP="00084B8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8C2E8F" w14:textId="77777777" w:rsidR="00D64DC2" w:rsidRDefault="00D64DC2" w:rsidP="00084B8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2EAD6" w14:textId="77777777" w:rsidR="00D64DC2" w:rsidRDefault="00D64DC2" w:rsidP="00084B8B">
            <w:pPr>
              <w:pStyle w:val="TAC"/>
              <w:rPr>
                <w:rFonts w:eastAsia="Yu Mincho"/>
              </w:rPr>
            </w:pPr>
          </w:p>
        </w:tc>
      </w:tr>
      <w:tr w:rsidR="00D64DC2" w14:paraId="17E58D16"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68B4C24"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F4D45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382466D" w14:textId="77777777" w:rsidR="00D64DC2" w:rsidRDefault="00D64DC2" w:rsidP="00084B8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48802" w14:textId="77777777" w:rsidR="00D64DC2" w:rsidRDefault="00D64DC2" w:rsidP="00084B8B">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8858" w14:textId="77777777" w:rsidR="00D64DC2" w:rsidRDefault="00D64DC2" w:rsidP="00084B8B">
            <w:pPr>
              <w:pStyle w:val="TAC"/>
              <w:rPr>
                <w:rFonts w:cs="Arial"/>
                <w:color w:val="000000"/>
                <w:lang w:val="en-US"/>
              </w:rPr>
            </w:pPr>
            <w:r>
              <w:rPr>
                <w:rFonts w:cs="Arial"/>
                <w:color w:val="000000"/>
                <w:lang w:val="en-US"/>
              </w:rPr>
              <w:t>4 and 5</w:t>
            </w:r>
          </w:p>
        </w:tc>
      </w:tr>
      <w:tr w:rsidR="00D64DC2" w14:paraId="4C25D0AA"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234D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32B7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EF7A058" w14:textId="77777777" w:rsidR="00D64DC2" w:rsidRDefault="00D64DC2" w:rsidP="00084B8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F0C35" w14:textId="77777777" w:rsidR="00D64DC2" w:rsidRDefault="00D64DC2" w:rsidP="00084B8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44EF4" w14:textId="77777777" w:rsidR="00D64DC2" w:rsidRDefault="00D64DC2" w:rsidP="00084B8B">
            <w:pPr>
              <w:pStyle w:val="TAC"/>
              <w:rPr>
                <w:rFonts w:cs="Arial"/>
                <w:color w:val="000000"/>
                <w:lang w:val="en-US"/>
              </w:rPr>
            </w:pPr>
          </w:p>
        </w:tc>
      </w:tr>
      <w:tr w:rsidR="00D64DC2" w14:paraId="254FFCA0"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61C2E46B" w14:textId="77777777" w:rsidR="00D64DC2" w:rsidRDefault="00D64DC2" w:rsidP="00084B8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CC1D4D6" w14:textId="77777777" w:rsidR="00D64DC2" w:rsidRDefault="00D64DC2" w:rsidP="00084B8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30EC1CE" w14:textId="77777777" w:rsidR="00D64DC2" w:rsidRDefault="00D64DC2" w:rsidP="00084B8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DA7D1"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A8BEEAC" w14:textId="77777777" w:rsidR="00D64DC2" w:rsidRDefault="00D64DC2" w:rsidP="00084B8B">
            <w:pPr>
              <w:pStyle w:val="TAC"/>
              <w:rPr>
                <w:rFonts w:cs="Arial"/>
                <w:lang w:eastAsia="zh-CN"/>
              </w:rPr>
            </w:pPr>
            <w:r>
              <w:rPr>
                <w:rFonts w:cs="Arial"/>
                <w:lang w:eastAsia="zh-CN"/>
              </w:rPr>
              <w:t>0</w:t>
            </w:r>
          </w:p>
        </w:tc>
      </w:tr>
      <w:tr w:rsidR="00D64DC2" w14:paraId="371A3CE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89B4C3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67A8B"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1580DAD" w14:textId="77777777" w:rsidR="00D64DC2" w:rsidRDefault="00D64DC2" w:rsidP="00084B8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115DE5"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EEEF" w14:textId="77777777" w:rsidR="00D64DC2" w:rsidRDefault="00D64DC2" w:rsidP="00084B8B">
            <w:pPr>
              <w:pStyle w:val="TAC"/>
              <w:rPr>
                <w:rFonts w:eastAsia="Yu Mincho"/>
              </w:rPr>
            </w:pPr>
          </w:p>
        </w:tc>
      </w:tr>
      <w:tr w:rsidR="00D64DC2" w14:paraId="6074148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49E2AC8"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DBE01F"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831D836"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404603" w14:textId="77777777" w:rsidR="00D64DC2" w:rsidRDefault="00D64DC2" w:rsidP="00084B8B">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ADC58" w14:textId="77777777" w:rsidR="00D64DC2" w:rsidRDefault="00D64DC2" w:rsidP="00084B8B">
            <w:pPr>
              <w:pStyle w:val="TAC"/>
              <w:rPr>
                <w:rFonts w:eastAsia="Yu Mincho"/>
              </w:rPr>
            </w:pPr>
            <w:r>
              <w:rPr>
                <w:rFonts w:hint="eastAsia"/>
                <w:lang w:val="en-US" w:eastAsia="zh-CN"/>
              </w:rPr>
              <w:t xml:space="preserve">4 </w:t>
            </w:r>
            <w:r>
              <w:rPr>
                <w:lang w:val="en-US" w:eastAsia="zh-CN"/>
              </w:rPr>
              <w:t>and 5</w:t>
            </w:r>
          </w:p>
        </w:tc>
      </w:tr>
      <w:tr w:rsidR="00D64DC2" w14:paraId="5F0B3BB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62EC"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3D67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4969DAB" w14:textId="77777777" w:rsidR="00D64DC2" w:rsidRDefault="00D64DC2" w:rsidP="00084B8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12B8330" w14:textId="77777777" w:rsidR="00D64DC2" w:rsidRDefault="00D64DC2" w:rsidP="00084B8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488A6" w14:textId="77777777" w:rsidR="00D64DC2" w:rsidRDefault="00D64DC2" w:rsidP="00084B8B">
            <w:pPr>
              <w:pStyle w:val="TAC"/>
              <w:rPr>
                <w:rFonts w:eastAsia="Yu Mincho"/>
              </w:rPr>
            </w:pPr>
          </w:p>
        </w:tc>
      </w:tr>
      <w:tr w:rsidR="00D64DC2" w14:paraId="2B846288"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4CFDEB03" w14:textId="77777777" w:rsidR="00D64DC2" w:rsidRDefault="00D64DC2" w:rsidP="00084B8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42DB9A4" w14:textId="77777777" w:rsidR="00D64DC2" w:rsidRDefault="00D64DC2" w:rsidP="00084B8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937A378" w14:textId="77777777" w:rsidR="00D64DC2" w:rsidRDefault="00D64DC2" w:rsidP="00084B8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6F2BB" w14:textId="77777777" w:rsidR="00D64DC2" w:rsidRDefault="00D64DC2" w:rsidP="00084B8B">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21ADC5C" w14:textId="77777777" w:rsidR="00D64DC2" w:rsidRDefault="00D64DC2" w:rsidP="00084B8B">
            <w:pPr>
              <w:pStyle w:val="TAC"/>
              <w:rPr>
                <w:lang w:eastAsia="zh-CN"/>
              </w:rPr>
            </w:pPr>
            <w:r>
              <w:rPr>
                <w:rFonts w:hint="eastAsia"/>
                <w:lang w:eastAsia="zh-CN"/>
              </w:rPr>
              <w:t>0</w:t>
            </w:r>
          </w:p>
        </w:tc>
      </w:tr>
      <w:tr w:rsidR="00D64DC2" w14:paraId="6A965993"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0C4BC39"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758EC0"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6F256DB" w14:textId="77777777" w:rsidR="00D64DC2" w:rsidRDefault="00D64DC2" w:rsidP="00084B8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9FAFA1B"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C2E4" w14:textId="77777777" w:rsidR="00D64DC2" w:rsidRDefault="00D64DC2" w:rsidP="00084B8B">
            <w:pPr>
              <w:pStyle w:val="TAC"/>
              <w:rPr>
                <w:rFonts w:eastAsia="Yu Mincho"/>
              </w:rPr>
            </w:pPr>
          </w:p>
        </w:tc>
      </w:tr>
      <w:tr w:rsidR="00D64DC2" w14:paraId="7127CA7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4F757D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08042"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08753893"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815A7"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36EA1" w14:textId="77777777" w:rsidR="00D64DC2" w:rsidRDefault="00D64DC2" w:rsidP="00084B8B">
            <w:pPr>
              <w:pStyle w:val="TAC"/>
              <w:rPr>
                <w:rFonts w:eastAsia="Yu Mincho"/>
              </w:rPr>
            </w:pPr>
            <w:r>
              <w:rPr>
                <w:rFonts w:hint="eastAsia"/>
                <w:lang w:val="en-US" w:eastAsia="zh-CN"/>
              </w:rPr>
              <w:t xml:space="preserve">4 </w:t>
            </w:r>
            <w:r>
              <w:rPr>
                <w:lang w:val="en-US" w:eastAsia="zh-CN"/>
              </w:rPr>
              <w:t>and 5</w:t>
            </w:r>
          </w:p>
        </w:tc>
      </w:tr>
      <w:tr w:rsidR="00D64DC2" w14:paraId="325389D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FF980"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3601F"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36B36B7" w14:textId="77777777" w:rsidR="00D64DC2" w:rsidRDefault="00D64DC2" w:rsidP="00084B8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31EDFD4" w14:textId="77777777" w:rsidR="00D64DC2" w:rsidRDefault="00D64DC2" w:rsidP="00084B8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D7738" w14:textId="77777777" w:rsidR="00D64DC2" w:rsidRDefault="00D64DC2" w:rsidP="00084B8B">
            <w:pPr>
              <w:pStyle w:val="TAC"/>
              <w:rPr>
                <w:rFonts w:eastAsia="Yu Mincho"/>
              </w:rPr>
            </w:pPr>
          </w:p>
        </w:tc>
      </w:tr>
      <w:tr w:rsidR="00D64DC2" w14:paraId="4EC2564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B0C0A" w14:textId="77777777" w:rsidR="00D64DC2" w:rsidRDefault="00D64DC2" w:rsidP="00084B8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9B1CC" w14:textId="77777777" w:rsidR="00D64DC2" w:rsidRDefault="00D64DC2" w:rsidP="00084B8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D6DAF7" w14:textId="77777777" w:rsidR="00D64DC2" w:rsidRDefault="00D64DC2" w:rsidP="00084B8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9B1950" w14:textId="77777777" w:rsidR="00D64DC2" w:rsidRDefault="00D64DC2" w:rsidP="00084B8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6D4E6" w14:textId="77777777" w:rsidR="00D64DC2" w:rsidRDefault="00D64DC2" w:rsidP="00084B8B">
            <w:pPr>
              <w:pStyle w:val="TAC"/>
              <w:rPr>
                <w:lang w:val="en-US" w:eastAsia="zh-CN"/>
              </w:rPr>
            </w:pPr>
            <w:r>
              <w:rPr>
                <w:rFonts w:hint="eastAsia"/>
                <w:lang w:val="en-US" w:eastAsia="zh-CN"/>
              </w:rPr>
              <w:t>0</w:t>
            </w:r>
          </w:p>
        </w:tc>
      </w:tr>
      <w:tr w:rsidR="00D64DC2" w14:paraId="62CC380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553D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D20DE"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8829101" w14:textId="77777777" w:rsidR="00D64DC2" w:rsidRDefault="00D64DC2" w:rsidP="00084B8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401C196" w14:textId="77777777" w:rsidR="00D64DC2" w:rsidRDefault="00D64DC2" w:rsidP="00084B8B">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26C60DA" w14:textId="77777777" w:rsidR="00D64DC2" w:rsidRDefault="00D64DC2" w:rsidP="00084B8B">
            <w:pPr>
              <w:pStyle w:val="TAC"/>
              <w:rPr>
                <w:rFonts w:eastAsia="Yu Mincho"/>
              </w:rPr>
            </w:pPr>
          </w:p>
        </w:tc>
      </w:tr>
      <w:tr w:rsidR="00D64DC2" w14:paraId="081C8357"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D49AA" w14:textId="77777777" w:rsidR="00D64DC2" w:rsidRDefault="00D64DC2" w:rsidP="00084B8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FEDA6"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75CF2E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FCD5A"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5E76F" w14:textId="77777777" w:rsidR="00D64DC2" w:rsidRDefault="00D64DC2" w:rsidP="00084B8B">
            <w:pPr>
              <w:pStyle w:val="TAC"/>
              <w:rPr>
                <w:rFonts w:eastAsia="Yu Mincho"/>
              </w:rPr>
            </w:pPr>
            <w:r>
              <w:rPr>
                <w:lang w:val="en-US"/>
              </w:rPr>
              <w:t>0</w:t>
            </w:r>
          </w:p>
        </w:tc>
      </w:tr>
      <w:tr w:rsidR="00D64DC2" w14:paraId="1867021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576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FF59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54E458C"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CF1102" w14:textId="77777777" w:rsidR="00D64DC2" w:rsidRDefault="00D64DC2" w:rsidP="00084B8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4B06" w14:textId="77777777" w:rsidR="00D64DC2" w:rsidRDefault="00D64DC2" w:rsidP="00084B8B">
            <w:pPr>
              <w:pStyle w:val="TAC"/>
              <w:rPr>
                <w:rFonts w:eastAsia="Yu Mincho"/>
              </w:rPr>
            </w:pPr>
          </w:p>
        </w:tc>
      </w:tr>
      <w:tr w:rsidR="00D64DC2" w14:paraId="6D01C610"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80F30" w14:textId="77777777" w:rsidR="00D64DC2" w:rsidRDefault="00D64DC2" w:rsidP="00084B8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B6E52"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BC3F70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802E8"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6FCC" w14:textId="77777777" w:rsidR="00D64DC2" w:rsidRDefault="00D64DC2" w:rsidP="00084B8B">
            <w:pPr>
              <w:pStyle w:val="TAC"/>
              <w:rPr>
                <w:rFonts w:eastAsia="Yu Mincho"/>
              </w:rPr>
            </w:pPr>
            <w:r>
              <w:rPr>
                <w:lang w:val="en-US"/>
              </w:rPr>
              <w:t>0</w:t>
            </w:r>
          </w:p>
        </w:tc>
      </w:tr>
      <w:tr w:rsidR="00D64DC2" w14:paraId="4B0394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55A9"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B2C5B"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401718E"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6E2DE6" w14:textId="77777777" w:rsidR="00D64DC2" w:rsidRDefault="00D64DC2" w:rsidP="00084B8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3BE2C" w14:textId="77777777" w:rsidR="00D64DC2" w:rsidRDefault="00D64DC2" w:rsidP="00084B8B">
            <w:pPr>
              <w:pStyle w:val="TAC"/>
              <w:rPr>
                <w:rFonts w:eastAsia="Yu Mincho"/>
              </w:rPr>
            </w:pPr>
          </w:p>
        </w:tc>
      </w:tr>
      <w:tr w:rsidR="00D64DC2" w14:paraId="67E8209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A1A4F" w14:textId="77777777" w:rsidR="00D64DC2" w:rsidRDefault="00D64DC2" w:rsidP="00084B8B">
            <w:pPr>
              <w:pStyle w:val="TAC"/>
              <w:rPr>
                <w:lang w:eastAsia="zh-CN"/>
              </w:rPr>
            </w:pPr>
            <w:r>
              <w:rPr>
                <w:lang w:val="en-US"/>
              </w:rPr>
              <w:lastRenderedPageBreak/>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02D1B" w14:textId="77777777" w:rsidR="00D64DC2" w:rsidRDefault="00D64DC2" w:rsidP="00084B8B">
            <w:pPr>
              <w:pStyle w:val="TAC"/>
              <w:rPr>
                <w:lang w:val="en-US"/>
              </w:rPr>
            </w:pPr>
            <w:r>
              <w:rPr>
                <w:lang w:val="en-US"/>
              </w:rPr>
              <w:t>CA_n78A-n102A</w:t>
            </w:r>
          </w:p>
          <w:p w14:paraId="0BBF2793" w14:textId="77777777" w:rsidR="00D64DC2" w:rsidRDefault="00D64DC2" w:rsidP="00084B8B">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F5DDFCF"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FE4E4"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A663" w14:textId="77777777" w:rsidR="00D64DC2" w:rsidRDefault="00D64DC2" w:rsidP="00084B8B">
            <w:pPr>
              <w:pStyle w:val="TAC"/>
              <w:rPr>
                <w:rFonts w:eastAsia="Yu Mincho"/>
              </w:rPr>
            </w:pPr>
            <w:r>
              <w:rPr>
                <w:lang w:val="en-US"/>
              </w:rPr>
              <w:t>0</w:t>
            </w:r>
          </w:p>
        </w:tc>
      </w:tr>
      <w:tr w:rsidR="00D64DC2" w14:paraId="200125D5"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65D93"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0B6C0"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D5FE899"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6B115F" w14:textId="77777777" w:rsidR="00D64DC2" w:rsidRDefault="00D64DC2" w:rsidP="00084B8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6308A" w14:textId="77777777" w:rsidR="00D64DC2" w:rsidRDefault="00D64DC2" w:rsidP="00084B8B">
            <w:pPr>
              <w:pStyle w:val="TAC"/>
              <w:rPr>
                <w:rFonts w:eastAsia="Yu Mincho"/>
              </w:rPr>
            </w:pPr>
          </w:p>
        </w:tc>
      </w:tr>
      <w:tr w:rsidR="00D64DC2" w14:paraId="109880E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50E0E" w14:textId="77777777" w:rsidR="00D64DC2" w:rsidRDefault="00D64DC2" w:rsidP="00084B8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91956" w14:textId="77777777" w:rsidR="00D64DC2" w:rsidRDefault="00D64DC2" w:rsidP="00084B8B">
            <w:pPr>
              <w:pStyle w:val="TAC"/>
              <w:rPr>
                <w:lang w:val="en-US"/>
              </w:rPr>
            </w:pPr>
            <w:r>
              <w:rPr>
                <w:lang w:val="en-US"/>
              </w:rPr>
              <w:t>CA_n78A-n102A</w:t>
            </w:r>
          </w:p>
          <w:p w14:paraId="16DDC173" w14:textId="77777777" w:rsidR="00D64DC2" w:rsidRDefault="00D64DC2" w:rsidP="00084B8B">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4531E0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2CA3"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430FF" w14:textId="77777777" w:rsidR="00D64DC2" w:rsidRDefault="00D64DC2" w:rsidP="00084B8B">
            <w:pPr>
              <w:pStyle w:val="TAC"/>
              <w:rPr>
                <w:rFonts w:eastAsia="Yu Mincho"/>
              </w:rPr>
            </w:pPr>
            <w:r>
              <w:rPr>
                <w:lang w:val="en-US"/>
              </w:rPr>
              <w:t>0</w:t>
            </w:r>
          </w:p>
        </w:tc>
      </w:tr>
      <w:tr w:rsidR="00D64DC2" w14:paraId="0CFC150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6D93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FA0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DDEEF3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B5483" w14:textId="77777777" w:rsidR="00D64DC2" w:rsidRDefault="00D64DC2" w:rsidP="00084B8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F77" w14:textId="77777777" w:rsidR="00D64DC2" w:rsidRDefault="00D64DC2" w:rsidP="00084B8B">
            <w:pPr>
              <w:pStyle w:val="TAC"/>
              <w:rPr>
                <w:rFonts w:eastAsia="Yu Mincho"/>
              </w:rPr>
            </w:pPr>
          </w:p>
        </w:tc>
      </w:tr>
      <w:tr w:rsidR="00D64DC2" w14:paraId="0BED34E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FB4B7" w14:textId="77777777" w:rsidR="00D64DC2" w:rsidRDefault="00D64DC2" w:rsidP="00084B8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9E07"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0AF72AC"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CEFB57"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CFDB1" w14:textId="77777777" w:rsidR="00D64DC2" w:rsidRDefault="00D64DC2" w:rsidP="00084B8B">
            <w:pPr>
              <w:pStyle w:val="TAC"/>
              <w:rPr>
                <w:rFonts w:eastAsia="Yu Mincho"/>
              </w:rPr>
            </w:pPr>
            <w:r>
              <w:rPr>
                <w:lang w:val="en-US"/>
              </w:rPr>
              <w:t>0</w:t>
            </w:r>
          </w:p>
        </w:tc>
      </w:tr>
      <w:tr w:rsidR="00D64DC2" w14:paraId="0140A30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39EAB"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ADFA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123328E"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575B75" w14:textId="77777777" w:rsidR="00D64DC2" w:rsidRDefault="00D64DC2" w:rsidP="00084B8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8AAC" w14:textId="77777777" w:rsidR="00D64DC2" w:rsidRDefault="00D64DC2" w:rsidP="00084B8B">
            <w:pPr>
              <w:pStyle w:val="TAC"/>
              <w:rPr>
                <w:rFonts w:eastAsia="Yu Mincho"/>
              </w:rPr>
            </w:pPr>
          </w:p>
        </w:tc>
      </w:tr>
      <w:tr w:rsidR="00D64DC2" w14:paraId="4488C8E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A31E2" w14:textId="77777777" w:rsidR="00D64DC2" w:rsidRDefault="00D64DC2" w:rsidP="00084B8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880BF"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00FF5F8"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BED5F"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E0F2C" w14:textId="77777777" w:rsidR="00D64DC2" w:rsidRDefault="00D64DC2" w:rsidP="00084B8B">
            <w:pPr>
              <w:pStyle w:val="TAC"/>
              <w:rPr>
                <w:rFonts w:eastAsia="Yu Mincho"/>
              </w:rPr>
            </w:pPr>
            <w:r>
              <w:rPr>
                <w:lang w:val="en-US"/>
              </w:rPr>
              <w:t>0</w:t>
            </w:r>
          </w:p>
        </w:tc>
      </w:tr>
      <w:tr w:rsidR="00D64DC2" w14:paraId="01B9CBA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0847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E93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0FB684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DB6E11" w14:textId="77777777" w:rsidR="00D64DC2" w:rsidRDefault="00D64DC2" w:rsidP="00084B8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A3D98" w14:textId="77777777" w:rsidR="00D64DC2" w:rsidRDefault="00D64DC2" w:rsidP="00084B8B">
            <w:pPr>
              <w:pStyle w:val="TAC"/>
              <w:rPr>
                <w:rFonts w:eastAsia="Yu Mincho"/>
              </w:rPr>
            </w:pPr>
          </w:p>
        </w:tc>
      </w:tr>
      <w:tr w:rsidR="00D64DC2" w14:paraId="5D33D74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5D068" w14:textId="77777777" w:rsidR="00D64DC2" w:rsidRDefault="00D64DC2" w:rsidP="00084B8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8F55B" w14:textId="77777777" w:rsidR="00D64DC2" w:rsidRDefault="00D64DC2" w:rsidP="00084B8B">
            <w:pPr>
              <w:pStyle w:val="TAC"/>
              <w:rPr>
                <w:lang w:val="en-US"/>
              </w:rPr>
            </w:pPr>
            <w:r>
              <w:rPr>
                <w:lang w:val="en-US"/>
              </w:rPr>
              <w:t>CA_n78A-n102A</w:t>
            </w:r>
          </w:p>
          <w:p w14:paraId="08499128"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95270FE"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5825C"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6E534" w14:textId="77777777" w:rsidR="00D64DC2" w:rsidRDefault="00D64DC2" w:rsidP="00084B8B">
            <w:pPr>
              <w:pStyle w:val="TAC"/>
              <w:rPr>
                <w:rFonts w:eastAsia="Yu Mincho"/>
              </w:rPr>
            </w:pPr>
            <w:r>
              <w:rPr>
                <w:lang w:val="en-US"/>
              </w:rPr>
              <w:t>0</w:t>
            </w:r>
          </w:p>
        </w:tc>
      </w:tr>
      <w:tr w:rsidR="00D64DC2" w14:paraId="78AC04A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795E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1B66"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98E148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B5B431" w14:textId="77777777" w:rsidR="00D64DC2" w:rsidRDefault="00D64DC2" w:rsidP="00084B8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E8408" w14:textId="77777777" w:rsidR="00D64DC2" w:rsidRDefault="00D64DC2" w:rsidP="00084B8B">
            <w:pPr>
              <w:pStyle w:val="TAC"/>
              <w:rPr>
                <w:rFonts w:eastAsia="Yu Mincho"/>
              </w:rPr>
            </w:pPr>
          </w:p>
        </w:tc>
      </w:tr>
      <w:tr w:rsidR="00D64DC2" w14:paraId="75F43F2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AEA55" w14:textId="77777777" w:rsidR="00D64DC2" w:rsidRDefault="00D64DC2" w:rsidP="00084B8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A84E" w14:textId="77777777" w:rsidR="00D64DC2" w:rsidRDefault="00D64DC2" w:rsidP="00084B8B">
            <w:pPr>
              <w:pStyle w:val="TAC"/>
              <w:rPr>
                <w:lang w:val="en-US"/>
              </w:rPr>
            </w:pPr>
            <w:r>
              <w:rPr>
                <w:lang w:val="en-US"/>
              </w:rPr>
              <w:t>CA_n78A-n102A</w:t>
            </w:r>
          </w:p>
          <w:p w14:paraId="4F1181B1" w14:textId="77777777" w:rsidR="00D64DC2" w:rsidRDefault="00D64DC2" w:rsidP="00084B8B">
            <w:pPr>
              <w:pStyle w:val="TAC"/>
              <w:rPr>
                <w:rFonts w:cs="Arial"/>
                <w:color w:val="000000"/>
                <w:lang w:val="en-US"/>
              </w:rPr>
            </w:pPr>
            <w:r>
              <w:rPr>
                <w:rFonts w:cs="Arial"/>
                <w:color w:val="000000"/>
                <w:lang w:val="en-US"/>
              </w:rPr>
              <w:t>CA_n78(2A)</w:t>
            </w:r>
          </w:p>
          <w:p w14:paraId="6DA93678" w14:textId="77777777" w:rsidR="00D64DC2" w:rsidRDefault="00D64DC2" w:rsidP="00084B8B">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F9B8B4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A51F2"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68B21" w14:textId="77777777" w:rsidR="00D64DC2" w:rsidRDefault="00D64DC2" w:rsidP="00084B8B">
            <w:pPr>
              <w:pStyle w:val="TAC"/>
              <w:rPr>
                <w:rFonts w:eastAsia="Yu Mincho"/>
              </w:rPr>
            </w:pPr>
            <w:r>
              <w:rPr>
                <w:lang w:val="en-US"/>
              </w:rPr>
              <w:t>0</w:t>
            </w:r>
          </w:p>
        </w:tc>
      </w:tr>
      <w:tr w:rsidR="00D64DC2" w14:paraId="0A3B2D9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0CDD"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54A8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8A931DA"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EA47FF" w14:textId="77777777" w:rsidR="00D64DC2" w:rsidRDefault="00D64DC2" w:rsidP="00084B8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8C646" w14:textId="77777777" w:rsidR="00D64DC2" w:rsidRDefault="00D64DC2" w:rsidP="00084B8B">
            <w:pPr>
              <w:pStyle w:val="TAC"/>
              <w:rPr>
                <w:rFonts w:eastAsia="Yu Mincho"/>
              </w:rPr>
            </w:pPr>
          </w:p>
        </w:tc>
      </w:tr>
      <w:tr w:rsidR="00D64DC2" w14:paraId="3D14E4B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0E29C" w14:textId="77777777" w:rsidR="00D64DC2" w:rsidRDefault="00D64DC2" w:rsidP="00084B8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22B9B" w14:textId="77777777" w:rsidR="00D64DC2" w:rsidRDefault="00D64DC2" w:rsidP="00084B8B">
            <w:pPr>
              <w:pStyle w:val="TAC"/>
              <w:rPr>
                <w:lang w:val="en-US"/>
              </w:rPr>
            </w:pPr>
            <w:r>
              <w:rPr>
                <w:lang w:val="en-US"/>
              </w:rPr>
              <w:t>CA_n78A-n102A</w:t>
            </w:r>
          </w:p>
          <w:p w14:paraId="191F7DE0" w14:textId="77777777" w:rsidR="00D64DC2" w:rsidRDefault="00D64DC2" w:rsidP="00084B8B">
            <w:pPr>
              <w:pStyle w:val="TAC"/>
              <w:rPr>
                <w:rFonts w:cs="Arial"/>
                <w:color w:val="000000"/>
                <w:lang w:val="en-US"/>
              </w:rPr>
            </w:pPr>
            <w:r>
              <w:rPr>
                <w:rFonts w:cs="Arial"/>
                <w:color w:val="000000"/>
                <w:lang w:val="en-US"/>
              </w:rPr>
              <w:t>CA_n78(2A)</w:t>
            </w:r>
          </w:p>
          <w:p w14:paraId="682CC66D" w14:textId="77777777" w:rsidR="00D64DC2" w:rsidRDefault="00D64DC2" w:rsidP="00084B8B">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8C52B7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AB2C"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3B35F" w14:textId="77777777" w:rsidR="00D64DC2" w:rsidRDefault="00D64DC2" w:rsidP="00084B8B">
            <w:pPr>
              <w:pStyle w:val="TAC"/>
              <w:rPr>
                <w:rFonts w:eastAsia="Yu Mincho"/>
              </w:rPr>
            </w:pPr>
            <w:r>
              <w:rPr>
                <w:lang w:val="en-US"/>
              </w:rPr>
              <w:t>0</w:t>
            </w:r>
          </w:p>
        </w:tc>
      </w:tr>
      <w:tr w:rsidR="00D64DC2" w14:paraId="3C18D79F"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B923"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96C3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35C8BD5D"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1574A5" w14:textId="77777777" w:rsidR="00D64DC2" w:rsidRDefault="00D64DC2" w:rsidP="00084B8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D24E" w14:textId="77777777" w:rsidR="00D64DC2" w:rsidRDefault="00D64DC2" w:rsidP="00084B8B">
            <w:pPr>
              <w:pStyle w:val="TAC"/>
              <w:rPr>
                <w:rFonts w:eastAsia="Yu Mincho"/>
              </w:rPr>
            </w:pPr>
          </w:p>
        </w:tc>
      </w:tr>
      <w:tr w:rsidR="00D64DC2" w14:paraId="280AF47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4CE13" w14:textId="77777777" w:rsidR="00D64DC2" w:rsidRDefault="00D64DC2" w:rsidP="00084B8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2642D" w14:textId="77777777" w:rsidR="00D64DC2" w:rsidRDefault="00D64DC2" w:rsidP="00084B8B">
            <w:pPr>
              <w:pStyle w:val="TAC"/>
              <w:rPr>
                <w:lang w:val="en-US"/>
              </w:rPr>
            </w:pPr>
            <w:r>
              <w:rPr>
                <w:lang w:val="en-US"/>
              </w:rPr>
              <w:t>CA_n78A-n102A</w:t>
            </w:r>
          </w:p>
          <w:p w14:paraId="7D39F1CE" w14:textId="77777777" w:rsidR="00D64DC2" w:rsidRDefault="00D64DC2" w:rsidP="00084B8B">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2FE556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F746F"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2B79D" w14:textId="77777777" w:rsidR="00D64DC2" w:rsidRDefault="00D64DC2" w:rsidP="00084B8B">
            <w:pPr>
              <w:pStyle w:val="TAC"/>
              <w:rPr>
                <w:rFonts w:eastAsia="Yu Mincho"/>
              </w:rPr>
            </w:pPr>
            <w:r>
              <w:rPr>
                <w:lang w:val="en-US"/>
              </w:rPr>
              <w:t>0</w:t>
            </w:r>
          </w:p>
        </w:tc>
      </w:tr>
      <w:tr w:rsidR="00D64DC2" w14:paraId="1F9FA2C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0C7B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A1BC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BD7B35F"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0931CF" w14:textId="77777777" w:rsidR="00D64DC2" w:rsidRDefault="00D64DC2" w:rsidP="00084B8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89F9B" w14:textId="77777777" w:rsidR="00D64DC2" w:rsidRDefault="00D64DC2" w:rsidP="00084B8B">
            <w:pPr>
              <w:pStyle w:val="TAC"/>
              <w:rPr>
                <w:rFonts w:eastAsia="Yu Mincho"/>
              </w:rPr>
            </w:pPr>
          </w:p>
        </w:tc>
      </w:tr>
      <w:tr w:rsidR="00D64DC2" w14:paraId="7AA4644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458E0" w14:textId="77777777" w:rsidR="00D64DC2" w:rsidRDefault="00D64DC2" w:rsidP="00084B8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26623" w14:textId="77777777" w:rsidR="00D64DC2" w:rsidRDefault="00D64DC2" w:rsidP="00084B8B">
            <w:pPr>
              <w:pStyle w:val="TAC"/>
              <w:rPr>
                <w:lang w:val="en-US"/>
              </w:rPr>
            </w:pPr>
            <w:r>
              <w:rPr>
                <w:lang w:val="en-US"/>
              </w:rPr>
              <w:t>CA_n78A-n102A</w:t>
            </w:r>
          </w:p>
          <w:p w14:paraId="6F55219B"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FF72FCB"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15B95"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33EFE" w14:textId="77777777" w:rsidR="00D64DC2" w:rsidRDefault="00D64DC2" w:rsidP="00084B8B">
            <w:pPr>
              <w:pStyle w:val="TAC"/>
              <w:rPr>
                <w:rFonts w:eastAsia="Yu Mincho"/>
              </w:rPr>
            </w:pPr>
            <w:r>
              <w:rPr>
                <w:lang w:val="en-US"/>
              </w:rPr>
              <w:t>0</w:t>
            </w:r>
          </w:p>
        </w:tc>
      </w:tr>
      <w:tr w:rsidR="00D64DC2" w14:paraId="253ED28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AEA5"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3A1E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6DC79421"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8A9513" w14:textId="77777777" w:rsidR="00D64DC2" w:rsidRDefault="00D64DC2" w:rsidP="00084B8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5C0B7" w14:textId="77777777" w:rsidR="00D64DC2" w:rsidRDefault="00D64DC2" w:rsidP="00084B8B">
            <w:pPr>
              <w:pStyle w:val="TAC"/>
              <w:rPr>
                <w:rFonts w:eastAsia="Yu Mincho"/>
              </w:rPr>
            </w:pPr>
          </w:p>
        </w:tc>
      </w:tr>
      <w:tr w:rsidR="00D64DC2" w14:paraId="748DC0C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002D2" w14:textId="77777777" w:rsidR="00D64DC2" w:rsidRDefault="00D64DC2" w:rsidP="00084B8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93ACF" w14:textId="77777777" w:rsidR="00D64DC2" w:rsidRDefault="00D64DC2" w:rsidP="00084B8B">
            <w:pPr>
              <w:pStyle w:val="TAC"/>
              <w:rPr>
                <w:lang w:val="en-US"/>
              </w:rPr>
            </w:pPr>
            <w:r>
              <w:rPr>
                <w:lang w:val="en-US"/>
              </w:rPr>
              <w:t>CA_n78A-n102A</w:t>
            </w:r>
          </w:p>
          <w:p w14:paraId="73F1EF3D"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373E16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B4280"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2FBAB" w14:textId="77777777" w:rsidR="00D64DC2" w:rsidRDefault="00D64DC2" w:rsidP="00084B8B">
            <w:pPr>
              <w:pStyle w:val="TAC"/>
              <w:rPr>
                <w:rFonts w:eastAsia="Yu Mincho"/>
              </w:rPr>
            </w:pPr>
            <w:r>
              <w:rPr>
                <w:lang w:val="en-US"/>
              </w:rPr>
              <w:t>0</w:t>
            </w:r>
          </w:p>
        </w:tc>
      </w:tr>
      <w:tr w:rsidR="00D64DC2" w14:paraId="2CD883D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9CDFC"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03D3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AC8A2B9"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175AD7" w14:textId="77777777" w:rsidR="00D64DC2" w:rsidRDefault="00D64DC2" w:rsidP="00084B8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4B676" w14:textId="77777777" w:rsidR="00D64DC2" w:rsidRDefault="00D64DC2" w:rsidP="00084B8B">
            <w:pPr>
              <w:pStyle w:val="TAC"/>
              <w:rPr>
                <w:rFonts w:eastAsia="Yu Mincho"/>
              </w:rPr>
            </w:pPr>
          </w:p>
        </w:tc>
      </w:tr>
      <w:tr w:rsidR="00D64DC2" w14:paraId="55360B4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79B91" w14:textId="77777777" w:rsidR="00D64DC2" w:rsidRDefault="00D64DC2" w:rsidP="00084B8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7C655" w14:textId="77777777" w:rsidR="00D64DC2" w:rsidRDefault="00D64DC2" w:rsidP="00084B8B">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FF072FF" w14:textId="77777777" w:rsidR="00D64DC2" w:rsidRDefault="00D64DC2" w:rsidP="00084B8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78871A"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3C629" w14:textId="77777777" w:rsidR="00D64DC2" w:rsidRDefault="00D64DC2" w:rsidP="00084B8B">
            <w:pPr>
              <w:pStyle w:val="TAC"/>
              <w:rPr>
                <w:rFonts w:cs="Arial"/>
                <w:lang w:val="en-US"/>
              </w:rPr>
            </w:pPr>
            <w:r>
              <w:rPr>
                <w:rFonts w:cs="Arial"/>
                <w:lang w:val="en-US"/>
              </w:rPr>
              <w:t>0</w:t>
            </w:r>
          </w:p>
        </w:tc>
      </w:tr>
      <w:tr w:rsidR="00D64DC2" w14:paraId="0D946889" w14:textId="77777777" w:rsidTr="00A81D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C8548"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1DBBF" w14:textId="77777777" w:rsidR="00D64DC2" w:rsidRDefault="00D64DC2" w:rsidP="00084B8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007F7E4" w14:textId="77777777" w:rsidR="00D64DC2" w:rsidRDefault="00D64DC2" w:rsidP="00084B8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CBDC6F0" w14:textId="77777777" w:rsidR="00D64DC2" w:rsidRDefault="00D64DC2" w:rsidP="00084B8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A83F" w14:textId="77777777" w:rsidR="00D64DC2" w:rsidRDefault="00D64DC2" w:rsidP="00084B8B">
            <w:pPr>
              <w:pStyle w:val="TAC"/>
              <w:rPr>
                <w:rFonts w:cs="Arial"/>
                <w:lang w:val="en-US"/>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EB6B" w14:textId="77777777" w:rsidR="00DD0FC4" w:rsidRDefault="00DD0FC4">
      <w:r>
        <w:separator/>
      </w:r>
    </w:p>
  </w:endnote>
  <w:endnote w:type="continuationSeparator" w:id="0">
    <w:p w14:paraId="449106D3" w14:textId="77777777" w:rsidR="00DD0FC4" w:rsidRDefault="00DD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C5EA" w14:textId="77777777" w:rsidR="00DD0FC4" w:rsidRDefault="00DD0FC4">
      <w:r>
        <w:separator/>
      </w:r>
    </w:p>
  </w:footnote>
  <w:footnote w:type="continuationSeparator" w:id="0">
    <w:p w14:paraId="123AA540" w14:textId="77777777" w:rsidR="00DD0FC4" w:rsidRDefault="00DD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281F"/>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12</Pages>
  <Words>2204</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456</cp:revision>
  <cp:lastPrinted>2019-02-25T14:05:00Z</cp:lastPrinted>
  <dcterms:created xsi:type="dcterms:W3CDTF">2022-04-23T09:28:00Z</dcterms:created>
  <dcterms:modified xsi:type="dcterms:W3CDTF">2024-05-13T10:20:00Z</dcterms:modified>
</cp:coreProperties>
</file>